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AB83" w14:textId="435053FF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1F4860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</w:rPr>
        <w:t>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5263A3">
        <w:rPr>
          <w:rFonts w:ascii="Arial" w:hAnsi="Arial" w:cs="Arial"/>
          <w:b/>
          <w:noProof/>
          <w:sz w:val="24"/>
        </w:rPr>
        <w:t>08399</w:t>
      </w:r>
      <w:ins w:id="0" w:author="Ericsson_r01" w:date="2022-10-11T18:11:00Z">
        <w:r w:rsidR="00756062">
          <w:rPr>
            <w:rFonts w:ascii="Arial" w:hAnsi="Arial" w:cs="Arial"/>
            <w:b/>
            <w:noProof/>
            <w:sz w:val="24"/>
          </w:rPr>
          <w:t>r01</w:t>
        </w:r>
      </w:ins>
    </w:p>
    <w:p w14:paraId="1791B661" w14:textId="7568F2F9" w:rsidR="00BB7D15" w:rsidRDefault="006F29B8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</w:t>
      </w:r>
      <w:r w:rsidR="005263A3">
        <w:rPr>
          <w:rFonts w:ascii="Arial" w:hAnsi="Arial" w:cs="Arial"/>
          <w:b/>
          <w:noProof/>
          <w:sz w:val="24"/>
        </w:rPr>
        <w:t>7</w:t>
      </w:r>
      <w:r w:rsidR="00BB7D1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October</w:t>
      </w:r>
      <w:r w:rsidR="00BB7D15">
        <w:rPr>
          <w:rFonts w:ascii="Arial" w:hAnsi="Arial" w:cs="Arial"/>
          <w:b/>
          <w:noProof/>
          <w:sz w:val="24"/>
        </w:rPr>
        <w:t xml:space="preserve"> 2022, Electronic Meeting</w:t>
      </w:r>
    </w:p>
    <w:p w14:paraId="1FA55EB7" w14:textId="0C668C0A" w:rsidR="00463675" w:rsidRPr="00193393" w:rsidRDefault="0074309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0F7AAC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053CCB">
        <w:rPr>
          <w:color w:val="FF0000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BB7D15">
        <w:rPr>
          <w:color w:val="000000"/>
        </w:rPr>
        <w:t>5G Timing Resiliency</w:t>
      </w:r>
    </w:p>
    <w:p w14:paraId="78ECBD67" w14:textId="377C9B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B7D15">
        <w:rPr>
          <w:color w:val="000000"/>
        </w:rPr>
        <w:t>8</w:t>
      </w:r>
    </w:p>
    <w:p w14:paraId="2D2B1AF2" w14:textId="17E40CEE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</w:t>
      </w:r>
      <w:r w:rsidR="00BB7D15">
        <w:t>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702413B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F7D3C">
        <w:rPr>
          <w:rFonts w:ascii="Arial" w:hAnsi="Arial" w:cs="Arial"/>
          <w:b/>
        </w:rPr>
        <w:t xml:space="preserve"> and</w:t>
      </w:r>
      <w:r w:rsidR="002C757E">
        <w:rPr>
          <w:rFonts w:ascii="Arial" w:hAnsi="Arial" w:cs="Arial"/>
          <w:b/>
        </w:rPr>
        <w:t xml:space="preserve"> </w:t>
      </w:r>
      <w:r w:rsidR="00FF7D3C">
        <w:rPr>
          <w:rFonts w:ascii="Arial" w:hAnsi="Arial" w:cs="Arial"/>
          <w:b/>
        </w:rPr>
        <w:t>WG1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5E430D26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  <w:r w:rsidR="00FF7D3C">
        <w:t xml:space="preserve"> and WG4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441F9EC8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B7D15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1BF97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B7D15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 xml:space="preserve">Send any </w:t>
      </w:r>
      <w:proofErr w:type="gramStart"/>
      <w:r w:rsidRPr="00193393">
        <w:rPr>
          <w:rFonts w:ascii="Arial" w:hAnsi="Arial" w:cs="Arial"/>
          <w:b/>
        </w:rPr>
        <w:t>reply</w:t>
      </w:r>
      <w:proofErr w:type="gramEnd"/>
      <w:r w:rsidRPr="00193393">
        <w:rPr>
          <w:rFonts w:ascii="Arial" w:hAnsi="Arial" w:cs="Arial"/>
          <w:b/>
        </w:rPr>
        <w:t xml:space="preserve">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26D2FF1" w14:textId="0C2ABAF2" w:rsidR="00843BF2" w:rsidRDefault="00DF6998" w:rsidP="00CE18C0">
      <w:pPr>
        <w:spacing w:after="120"/>
        <w:jc w:val="both"/>
        <w:rPr>
          <w:ins w:id="1" w:author="Ericsson_r01" w:date="2022-10-11T19:12:00Z"/>
          <w:rFonts w:ascii="Arial" w:hAnsi="Arial" w:cs="Arial"/>
        </w:rPr>
      </w:pPr>
      <w:r w:rsidRPr="14144BB0">
        <w:rPr>
          <w:rFonts w:ascii="Arial" w:hAnsi="Arial" w:cs="Arial"/>
        </w:rPr>
        <w:t xml:space="preserve">3GPP SA WG2 </w:t>
      </w:r>
      <w:r w:rsidR="00292121" w:rsidRPr="14144BB0">
        <w:rPr>
          <w:rFonts w:ascii="Arial" w:hAnsi="Arial" w:cs="Arial"/>
        </w:rPr>
        <w:t xml:space="preserve">is </w:t>
      </w:r>
      <w:r w:rsidR="006D017A">
        <w:rPr>
          <w:rFonts w:ascii="Arial" w:hAnsi="Arial" w:cs="Arial"/>
        </w:rPr>
        <w:t xml:space="preserve">working on 5GS network timing synchronization status and reporting </w:t>
      </w:r>
      <w:r w:rsidR="003B6DFB">
        <w:rPr>
          <w:rFonts w:ascii="Arial" w:hAnsi="Arial" w:cs="Arial"/>
        </w:rPr>
        <w:t xml:space="preserve">(KI #1) </w:t>
      </w:r>
      <w:r w:rsidR="006D017A">
        <w:rPr>
          <w:rFonts w:ascii="Arial" w:hAnsi="Arial" w:cs="Arial"/>
        </w:rPr>
        <w:t xml:space="preserve">in </w:t>
      </w:r>
      <w:r w:rsidR="00292121" w:rsidRPr="14144BB0">
        <w:rPr>
          <w:rFonts w:ascii="Arial" w:hAnsi="Arial" w:cs="Arial"/>
        </w:rPr>
        <w:t>the study item</w:t>
      </w:r>
      <w:r w:rsidR="00BB7D15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 xml:space="preserve">on </w:t>
      </w:r>
      <w:r w:rsidR="00D25178" w:rsidRPr="14144BB0">
        <w:rPr>
          <w:rFonts w:ascii="Arial" w:hAnsi="Arial" w:cs="Arial"/>
        </w:rPr>
        <w:t>“</w:t>
      </w:r>
      <w:ins w:id="2" w:author="Ericsson_r01" w:date="2022-10-11T16:32:00Z">
        <w:r w:rsidR="002D72FD" w:rsidRPr="00556B9B">
          <w:rPr>
            <w:rFonts w:ascii="Arial" w:hAnsi="Arial" w:cs="Arial"/>
            <w:i/>
            <w:iCs/>
            <w:rPrChange w:id="3" w:author="Ericsson_r01" w:date="2022-10-11T16:32:00Z">
              <w:rPr>
                <w:rFonts w:ascii="Arial" w:hAnsi="Arial" w:cs="Arial"/>
              </w:rPr>
            </w:rPrChange>
          </w:rPr>
          <w:t xml:space="preserve">Study on </w:t>
        </w:r>
      </w:ins>
      <w:del w:id="4" w:author="Ericsson_r01" w:date="2022-10-11T16:32:00Z">
        <w:r w:rsidR="00966409" w:rsidRPr="00556B9B" w:rsidDel="00556B9B">
          <w:rPr>
            <w:rFonts w:ascii="Arial" w:hAnsi="Arial" w:cs="Arial"/>
            <w:i/>
            <w:iCs/>
          </w:rPr>
          <w:delText>T</w:delText>
        </w:r>
      </w:del>
      <w:ins w:id="5" w:author="Ericsson_r01" w:date="2022-10-11T16:32:00Z">
        <w:r w:rsidR="00556B9B" w:rsidRPr="00556B9B">
          <w:rPr>
            <w:rFonts w:ascii="Arial" w:hAnsi="Arial" w:cs="Arial"/>
            <w:i/>
            <w:iCs/>
          </w:rPr>
          <w:t>t</w:t>
        </w:r>
      </w:ins>
      <w:r w:rsidR="0075529E" w:rsidRPr="00556B9B">
        <w:rPr>
          <w:rFonts w:ascii="Arial" w:hAnsi="Arial" w:cs="Arial"/>
          <w:i/>
          <w:iCs/>
        </w:rPr>
        <w:t>iming</w:t>
      </w:r>
      <w:r w:rsidR="0075529E" w:rsidRPr="14144BB0">
        <w:rPr>
          <w:rFonts w:ascii="Arial" w:hAnsi="Arial" w:cs="Arial"/>
          <w:i/>
          <w:iCs/>
        </w:rPr>
        <w:t xml:space="preserve"> resiliency and TSC and URLLC enhancements</w:t>
      </w:r>
      <w:r w:rsidR="00D25178" w:rsidRPr="14144BB0">
        <w:rPr>
          <w:rFonts w:ascii="Arial" w:hAnsi="Arial" w:cs="Arial"/>
          <w:i/>
          <w:iCs/>
        </w:rPr>
        <w:t>”</w:t>
      </w:r>
      <w:r w:rsidR="007F5538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>(T</w:t>
      </w:r>
      <w:r w:rsidR="003B6DFB">
        <w:rPr>
          <w:rFonts w:ascii="Arial" w:hAnsi="Arial" w:cs="Arial"/>
        </w:rPr>
        <w:t>R</w:t>
      </w:r>
      <w:r w:rsidR="0075529E" w:rsidRPr="14144BB0">
        <w:rPr>
          <w:rFonts w:ascii="Arial" w:hAnsi="Arial" w:cs="Arial"/>
        </w:rPr>
        <w:t xml:space="preserve"> 23.700-25)</w:t>
      </w:r>
      <w:ins w:id="6" w:author="Ericsson_r01" w:date="2022-10-11T18:20:00Z">
        <w:r w:rsidR="00515F26">
          <w:rPr>
            <w:rFonts w:ascii="Arial" w:hAnsi="Arial" w:cs="Arial"/>
          </w:rPr>
          <w:t>.</w:t>
        </w:r>
      </w:ins>
      <w:del w:id="7" w:author="Ericsson_r01" w:date="2022-10-11T18:20:00Z">
        <w:r w:rsidR="00575582" w:rsidDel="00515F26">
          <w:rPr>
            <w:rFonts w:ascii="Arial" w:hAnsi="Arial" w:cs="Arial"/>
          </w:rPr>
          <w:delText>,</w:delText>
        </w:r>
      </w:del>
      <w:r w:rsidR="00575582">
        <w:rPr>
          <w:rFonts w:ascii="Arial" w:hAnsi="Arial" w:cs="Arial"/>
        </w:rPr>
        <w:t xml:space="preserve"> </w:t>
      </w:r>
      <w:r w:rsidR="00095430">
        <w:rPr>
          <w:rFonts w:ascii="Arial" w:hAnsi="Arial" w:cs="Arial"/>
        </w:rPr>
        <w:t>SA2</w:t>
      </w:r>
      <w:r w:rsidR="0075529E" w:rsidRPr="14144BB0">
        <w:rPr>
          <w:rFonts w:ascii="Arial" w:hAnsi="Arial" w:cs="Arial"/>
        </w:rPr>
        <w:t xml:space="preserve"> would like to </w:t>
      </w:r>
      <w:r w:rsidR="00FF374B">
        <w:rPr>
          <w:rFonts w:ascii="Arial" w:hAnsi="Arial" w:cs="Arial"/>
        </w:rPr>
        <w:t>get your feedback</w:t>
      </w:r>
      <w:r w:rsidR="0075529E" w:rsidRPr="14144BB0">
        <w:rPr>
          <w:rFonts w:ascii="Arial" w:hAnsi="Arial" w:cs="Arial"/>
        </w:rPr>
        <w:t xml:space="preserve"> regarding</w:t>
      </w:r>
      <w:ins w:id="8" w:author="Ericsson_r01" w:date="2022-10-11T16:36:00Z">
        <w:r w:rsidR="00333A1C">
          <w:rPr>
            <w:rFonts w:ascii="Arial" w:hAnsi="Arial" w:cs="Arial"/>
          </w:rPr>
          <w:t xml:space="preserve"> the</w:t>
        </w:r>
      </w:ins>
      <w:r w:rsidR="0075529E" w:rsidRPr="14144BB0">
        <w:rPr>
          <w:rFonts w:ascii="Arial" w:hAnsi="Arial" w:cs="Arial"/>
        </w:rPr>
        <w:t xml:space="preserve"> </w:t>
      </w:r>
      <w:ins w:id="9" w:author="Ericsson_r01" w:date="2022-10-11T16:33:00Z">
        <w:r w:rsidR="00FA42A0">
          <w:rPr>
            <w:rFonts w:ascii="Arial" w:hAnsi="Arial" w:cs="Arial"/>
          </w:rPr>
          <w:t>“Assisted and</w:t>
        </w:r>
        <w:r w:rsidR="001D47B6">
          <w:rPr>
            <w:rFonts w:ascii="Arial" w:hAnsi="Arial" w:cs="Arial"/>
          </w:rPr>
          <w:t xml:space="preserve"> Complement </w:t>
        </w:r>
      </w:ins>
      <w:ins w:id="10" w:author="Ericsson_r01" w:date="2022-10-11T16:34:00Z">
        <w:r w:rsidR="001D47B6">
          <w:rPr>
            <w:rFonts w:ascii="Arial" w:hAnsi="Arial" w:cs="Arial"/>
          </w:rPr>
          <w:t>Timing Support</w:t>
        </w:r>
      </w:ins>
      <w:ins w:id="11" w:author="Ericsson_r01" w:date="2022-10-11T16:33:00Z">
        <w:r w:rsidR="00FA42A0">
          <w:rPr>
            <w:rFonts w:ascii="Arial" w:hAnsi="Arial" w:cs="Arial"/>
          </w:rPr>
          <w:t>”</w:t>
        </w:r>
      </w:ins>
      <w:ins w:id="12" w:author="Ericsson_r01" w:date="2022-10-11T16:34:00Z">
        <w:r w:rsidR="001D47B6">
          <w:rPr>
            <w:rFonts w:ascii="Arial" w:hAnsi="Arial" w:cs="Arial"/>
          </w:rPr>
          <w:t xml:space="preserve"> (</w:t>
        </w:r>
      </w:ins>
      <w:ins w:id="13" w:author="Ericsson_r01" w:date="2022-10-11T18:20:00Z">
        <w:r w:rsidR="00E9053F">
          <w:rPr>
            <w:rFonts w:ascii="Arial" w:hAnsi="Arial" w:cs="Arial"/>
          </w:rPr>
          <w:t xml:space="preserve">clause </w:t>
        </w:r>
        <w:r w:rsidR="00363765">
          <w:rPr>
            <w:rFonts w:ascii="Arial" w:hAnsi="Arial" w:cs="Arial"/>
          </w:rPr>
          <w:t>6.</w:t>
        </w:r>
      </w:ins>
      <w:ins w:id="14" w:author="Ericsson_r01" w:date="2022-10-11T16:34:00Z">
        <w:r w:rsidR="006C1276">
          <w:rPr>
            <w:rFonts w:ascii="Arial" w:hAnsi="Arial" w:cs="Arial"/>
          </w:rPr>
          <w:t>14</w:t>
        </w:r>
        <w:r w:rsidR="001D47B6">
          <w:rPr>
            <w:rFonts w:ascii="Arial" w:hAnsi="Arial" w:cs="Arial"/>
          </w:rPr>
          <w:t>)</w:t>
        </w:r>
      </w:ins>
      <w:ins w:id="15" w:author="Ericsson_r01" w:date="2022-10-11T19:11:00Z">
        <w:r w:rsidR="00763E4F">
          <w:rPr>
            <w:rFonts w:ascii="Arial" w:hAnsi="Arial" w:cs="Arial"/>
          </w:rPr>
          <w:t xml:space="preserve"> that </w:t>
        </w:r>
        <w:r w:rsidR="00763E4F">
          <w:rPr>
            <w:rFonts w:ascii="Arial" w:hAnsi="Arial" w:cs="Arial"/>
          </w:rPr>
          <w:t>is being considered as a backup timing solution towards a client network in case the local time reference fails</w:t>
        </w:r>
      </w:ins>
      <w:ins w:id="16" w:author="Ericsson_r01" w:date="2022-10-11T19:15:00Z">
        <w:r w:rsidR="006D3F81">
          <w:rPr>
            <w:rFonts w:ascii="Arial" w:hAnsi="Arial" w:cs="Arial"/>
          </w:rPr>
          <w:t xml:space="preserve"> and </w:t>
        </w:r>
        <w:r w:rsidR="001A2660">
          <w:rPr>
            <w:rFonts w:ascii="Arial" w:hAnsi="Arial" w:cs="Arial"/>
          </w:rPr>
          <w:t>frequency or phase sy</w:t>
        </w:r>
      </w:ins>
      <w:ins w:id="17" w:author="Ericsson_r01" w:date="2022-10-11T19:16:00Z">
        <w:r w:rsidR="001A2660">
          <w:rPr>
            <w:rFonts w:ascii="Arial" w:hAnsi="Arial" w:cs="Arial"/>
          </w:rPr>
          <w:t>n</w:t>
        </w:r>
      </w:ins>
      <w:ins w:id="18" w:author="Ericsson_r01" w:date="2022-10-11T19:15:00Z">
        <w:r w:rsidR="001A2660">
          <w:rPr>
            <w:rFonts w:ascii="Arial" w:hAnsi="Arial" w:cs="Arial"/>
          </w:rPr>
          <w:t xml:space="preserve">chronization is </w:t>
        </w:r>
      </w:ins>
      <w:ins w:id="19" w:author="Ericsson_r01" w:date="2022-10-11T19:24:00Z">
        <w:r w:rsidR="004055FE">
          <w:rPr>
            <w:rFonts w:ascii="Arial" w:hAnsi="Arial" w:cs="Arial"/>
          </w:rPr>
          <w:t>provisioned</w:t>
        </w:r>
      </w:ins>
      <w:ins w:id="20" w:author="Ericsson_r01" w:date="2022-10-11T19:15:00Z">
        <w:r w:rsidR="001A2660">
          <w:rPr>
            <w:rFonts w:ascii="Arial" w:hAnsi="Arial" w:cs="Arial"/>
          </w:rPr>
          <w:t>.</w:t>
        </w:r>
      </w:ins>
      <w:ins w:id="21" w:author="Ericsson_r01" w:date="2022-10-11T19:16:00Z">
        <w:r w:rsidR="001A2660">
          <w:rPr>
            <w:rFonts w:ascii="Arial" w:hAnsi="Arial" w:cs="Arial"/>
          </w:rPr>
          <w:t xml:space="preserve"> </w:t>
        </w:r>
      </w:ins>
      <w:ins w:id="22" w:author="Ericsson_r01" w:date="2022-10-11T19:11:00Z">
        <w:r w:rsidR="00763E4F">
          <w:rPr>
            <w:rFonts w:ascii="Arial" w:hAnsi="Arial" w:cs="Arial"/>
          </w:rPr>
          <w:t>In this regard, SA2</w:t>
        </w:r>
        <w:r w:rsidR="00843BF2">
          <w:rPr>
            <w:rFonts w:ascii="Arial" w:hAnsi="Arial" w:cs="Arial"/>
          </w:rPr>
          <w:t xml:space="preserve"> would like to ask</w:t>
        </w:r>
      </w:ins>
      <w:ins w:id="23" w:author="Ericsson_r01" w:date="2022-10-11T19:12:00Z">
        <w:r w:rsidR="00843BF2">
          <w:rPr>
            <w:rFonts w:ascii="Arial" w:hAnsi="Arial" w:cs="Arial"/>
          </w:rPr>
          <w:t xml:space="preserve"> </w:t>
        </w:r>
      </w:ins>
      <w:r w:rsidR="0075529E" w:rsidRPr="14144BB0">
        <w:rPr>
          <w:rFonts w:ascii="Arial" w:hAnsi="Arial" w:cs="Arial"/>
        </w:rPr>
        <w:t>the following</w:t>
      </w:r>
      <w:r w:rsidR="00095430">
        <w:rPr>
          <w:rFonts w:ascii="Arial" w:hAnsi="Arial" w:cs="Arial"/>
        </w:rPr>
        <w:t xml:space="preserve"> </w:t>
      </w:r>
      <w:r w:rsidR="00FF374B">
        <w:rPr>
          <w:rFonts w:ascii="Arial" w:hAnsi="Arial" w:cs="Arial"/>
        </w:rPr>
        <w:t>questions</w:t>
      </w:r>
      <w:r w:rsidR="0075529E" w:rsidRPr="14144BB0">
        <w:rPr>
          <w:rFonts w:ascii="Arial" w:hAnsi="Arial" w:cs="Arial"/>
        </w:rPr>
        <w:t>:</w:t>
      </w:r>
    </w:p>
    <w:p w14:paraId="6FC1C3FE" w14:textId="543F5882" w:rsidR="00DB30B6" w:rsidRPr="00843BF2" w:rsidDel="000555C5" w:rsidRDefault="0075529E" w:rsidP="00843BF2">
      <w:pPr>
        <w:pStyle w:val="ListParagraph"/>
        <w:numPr>
          <w:ilvl w:val="0"/>
          <w:numId w:val="19"/>
        </w:numPr>
        <w:spacing w:after="120"/>
        <w:jc w:val="both"/>
        <w:rPr>
          <w:del w:id="24" w:author="Ericsson_r01" w:date="2022-10-11T19:17:00Z"/>
          <w:rFonts w:ascii="Arial" w:hAnsi="Arial" w:cs="Arial"/>
          <w:rPrChange w:id="25" w:author="Ericsson_r01" w:date="2022-10-11T19:12:00Z">
            <w:rPr>
              <w:del w:id="26" w:author="Ericsson_r01" w:date="2022-10-11T19:17:00Z"/>
            </w:rPr>
          </w:rPrChange>
        </w:rPr>
        <w:pPrChange w:id="27" w:author="Ericsson_r01" w:date="2022-10-11T19:12:00Z">
          <w:pPr>
            <w:spacing w:after="120"/>
            <w:jc w:val="both"/>
          </w:pPr>
        </w:pPrChange>
      </w:pPr>
      <w:del w:id="28" w:author="Ericsson_r01" w:date="2022-10-11T19:17:00Z">
        <w:r w:rsidRPr="00843BF2" w:rsidDel="000555C5">
          <w:rPr>
            <w:rFonts w:ascii="Arial" w:hAnsi="Arial" w:cs="Arial"/>
            <w:rPrChange w:id="29" w:author="Ericsson_r01" w:date="2022-10-11T19:12:00Z">
              <w:rPr/>
            </w:rPrChange>
          </w:rPr>
          <w:delText xml:space="preserve"> </w:delText>
        </w:r>
      </w:del>
    </w:p>
    <w:p w14:paraId="30BE9CBC" w14:textId="6BCACF69" w:rsidR="00333602" w:rsidRPr="00526CEE" w:rsidDel="00C83192" w:rsidRDefault="00526CEE">
      <w:pPr>
        <w:pStyle w:val="ListParagraph"/>
        <w:numPr>
          <w:ilvl w:val="0"/>
          <w:numId w:val="19"/>
        </w:numPr>
        <w:spacing w:after="120"/>
        <w:jc w:val="both"/>
        <w:rPr>
          <w:del w:id="30" w:author="Ericsson_r01" w:date="2022-10-11T16:40:00Z"/>
          <w:rFonts w:ascii="Arial" w:hAnsi="Arial" w:cs="Arial"/>
        </w:rPr>
        <w:pPrChange w:id="31" w:author="Ericsson_r01" w:date="2022-10-11T17:00:00Z">
          <w:pPr>
            <w:spacing w:after="120"/>
            <w:jc w:val="both"/>
          </w:pPr>
        </w:pPrChange>
      </w:pPr>
      <w:del w:id="32" w:author="Ericsson_r01" w:date="2022-10-11T16:40:00Z">
        <w:r w:rsidDel="00C83192">
          <w:rPr>
            <w:rFonts w:ascii="Arial" w:hAnsi="Arial" w:cs="Arial"/>
          </w:rPr>
          <w:delText xml:space="preserve">On </w:delText>
        </w:r>
        <w:r w:rsidR="007C76D1" w:rsidDel="00C83192">
          <w:rPr>
            <w:rFonts w:ascii="Arial" w:hAnsi="Arial" w:cs="Arial"/>
          </w:rPr>
          <w:delText>providing status information to</w:delText>
        </w:r>
        <w:r w:rsidDel="00C83192">
          <w:rPr>
            <w:rFonts w:ascii="Arial" w:hAnsi="Arial" w:cs="Arial"/>
          </w:rPr>
          <w:delText xml:space="preserve"> UEs:</w:delText>
        </w:r>
      </w:del>
    </w:p>
    <w:p w14:paraId="169A0614" w14:textId="33E68E53" w:rsidR="003B6DFB" w:rsidRPr="00DE3F7E" w:rsidDel="00C83192" w:rsidRDefault="001D3DF3">
      <w:pPr>
        <w:pStyle w:val="ListParagraph"/>
        <w:numPr>
          <w:ilvl w:val="0"/>
          <w:numId w:val="19"/>
        </w:numPr>
        <w:spacing w:after="120"/>
        <w:jc w:val="both"/>
        <w:rPr>
          <w:del w:id="33" w:author="Ericsson_r01" w:date="2022-10-11T16:40:00Z"/>
          <w:rFonts w:ascii="Arial" w:hAnsi="Arial" w:cs="Arial"/>
        </w:rPr>
      </w:pPr>
      <w:del w:id="34" w:author="Ericsson_r01" w:date="2022-10-11T16:40:00Z">
        <w:r w:rsidDel="00C83192">
          <w:rPr>
            <w:rFonts w:ascii="Arial" w:hAnsi="Arial" w:cs="Arial"/>
          </w:rPr>
          <w:delText xml:space="preserve">Is </w:delText>
        </w:r>
        <w:r w:rsidR="00642E0C" w:rsidDel="00C83192">
          <w:rPr>
            <w:rFonts w:ascii="Arial" w:hAnsi="Arial" w:cs="Arial"/>
          </w:rPr>
          <w:delText xml:space="preserve">it appropriate to </w:delText>
        </w:r>
        <w:r w:rsidDel="00C83192">
          <w:rPr>
            <w:rFonts w:ascii="Arial" w:hAnsi="Arial" w:cs="Arial"/>
          </w:rPr>
          <w:delText>u</w:delText>
        </w:r>
        <w:r w:rsidR="003B6DFB" w:rsidDel="00C83192">
          <w:rPr>
            <w:rFonts w:ascii="Arial" w:hAnsi="Arial" w:cs="Arial"/>
          </w:rPr>
          <w:delText>s</w:delText>
        </w:r>
        <w:r w:rsidR="00642E0C" w:rsidDel="00C83192">
          <w:rPr>
            <w:rFonts w:ascii="Arial" w:hAnsi="Arial" w:cs="Arial"/>
          </w:rPr>
          <w:delText>e</w:delText>
        </w:r>
        <w:r w:rsidR="003B6DFB" w:rsidDel="00C83192">
          <w:rPr>
            <w:rFonts w:ascii="Arial" w:hAnsi="Arial" w:cs="Arial"/>
          </w:rPr>
          <w:delText xml:space="preserve"> RRC message for </w:delText>
        </w:r>
        <w:r w:rsidR="00FF7D3C" w:rsidDel="00C83192">
          <w:rPr>
            <w:rFonts w:ascii="Arial" w:hAnsi="Arial" w:cs="Arial"/>
          </w:rPr>
          <w:delText>reporting</w:delText>
        </w:r>
        <w:r w:rsidR="003B6DFB" w:rsidDel="00C83192">
          <w:rPr>
            <w:rFonts w:ascii="Arial" w:hAnsi="Arial" w:cs="Arial"/>
          </w:rPr>
          <w:delText xml:space="preserve"> </w:delText>
        </w:r>
        <w:r w:rsidR="00FF7D3C" w:rsidDel="00C83192">
          <w:rPr>
            <w:rFonts w:ascii="Arial" w:hAnsi="Arial" w:cs="Arial"/>
          </w:rPr>
          <w:delText xml:space="preserve">time synchronization service </w:delText>
        </w:r>
        <w:r w:rsidR="003B6DFB" w:rsidDel="00C83192">
          <w:rPr>
            <w:rFonts w:ascii="Arial" w:hAnsi="Arial" w:cs="Arial"/>
          </w:rPr>
          <w:delText xml:space="preserve">status </w:delText>
        </w:r>
        <w:r w:rsidR="00FF7D3C" w:rsidDel="00C83192">
          <w:rPr>
            <w:rFonts w:ascii="Arial" w:hAnsi="Arial" w:cs="Arial"/>
          </w:rPr>
          <w:delText>to</w:delText>
        </w:r>
        <w:r w:rsidR="003B6DFB" w:rsidDel="00C83192">
          <w:rPr>
            <w:rFonts w:ascii="Arial" w:hAnsi="Arial" w:cs="Arial"/>
          </w:rPr>
          <w:delText xml:space="preserve"> </w:delText>
        </w:r>
        <w:r w:rsidR="00642E0C" w:rsidDel="00C83192">
          <w:rPr>
            <w:rFonts w:ascii="Arial" w:hAnsi="Arial" w:cs="Arial"/>
          </w:rPr>
          <w:delText>c</w:delText>
        </w:r>
        <w:r w:rsidR="003B6DFB" w:rsidDel="00C83192">
          <w:rPr>
            <w:rFonts w:ascii="Arial" w:hAnsi="Arial" w:cs="Arial"/>
          </w:rPr>
          <w:delText>onnected UEs</w:delText>
        </w:r>
        <w:r w:rsidR="00895C40" w:rsidDel="00C83192">
          <w:rPr>
            <w:rFonts w:ascii="Arial" w:hAnsi="Arial" w:cs="Arial"/>
          </w:rPr>
          <w:delText>?</w:delText>
        </w:r>
      </w:del>
    </w:p>
    <w:p w14:paraId="374F4593" w14:textId="31F28376" w:rsidR="00DF5F99" w:rsidRPr="00DF5F99" w:rsidDel="00C83192" w:rsidRDefault="00526CEE">
      <w:pPr>
        <w:pStyle w:val="ListParagraph"/>
        <w:numPr>
          <w:ilvl w:val="0"/>
          <w:numId w:val="19"/>
        </w:numPr>
        <w:spacing w:after="120"/>
        <w:jc w:val="both"/>
        <w:rPr>
          <w:del w:id="35" w:author="Ericsson_r01" w:date="2022-10-11T16:40:00Z"/>
          <w:rFonts w:ascii="Arial" w:hAnsi="Arial" w:cs="Arial"/>
        </w:rPr>
        <w:pPrChange w:id="36" w:author="Ericsson_r01" w:date="2022-10-11T17:00:00Z">
          <w:pPr>
            <w:spacing w:after="120"/>
            <w:jc w:val="both"/>
          </w:pPr>
        </w:pPrChange>
      </w:pPr>
      <w:del w:id="37" w:author="Ericsson_r01" w:date="2022-10-11T16:40:00Z">
        <w:r w:rsidDel="00C83192">
          <w:rPr>
            <w:rFonts w:ascii="Arial" w:hAnsi="Arial" w:cs="Arial"/>
          </w:rPr>
          <w:delText>On a</w:delText>
        </w:r>
        <w:r w:rsidR="00DF5F99" w:rsidDel="00C83192">
          <w:rPr>
            <w:rFonts w:ascii="Arial" w:hAnsi="Arial" w:cs="Arial"/>
          </w:rPr>
          <w:delText>ssisted timing</w:delText>
        </w:r>
        <w:r w:rsidR="00183736" w:rsidDel="00C83192">
          <w:rPr>
            <w:rFonts w:ascii="Arial" w:hAnsi="Arial" w:cs="Arial"/>
          </w:rPr>
          <w:delText xml:space="preserve"> service:</w:delText>
        </w:r>
        <w:r w:rsidR="00DF5F99" w:rsidDel="00C83192">
          <w:rPr>
            <w:rFonts w:ascii="Arial" w:hAnsi="Arial" w:cs="Arial"/>
          </w:rPr>
          <w:delText xml:space="preserve"> </w:delText>
        </w:r>
      </w:del>
    </w:p>
    <w:p w14:paraId="6B1C8A08" w14:textId="79529A44" w:rsidR="00962592" w:rsidRDefault="00650A38" w:rsidP="000555C5">
      <w:pPr>
        <w:pStyle w:val="ListParagraph"/>
        <w:numPr>
          <w:ilvl w:val="0"/>
          <w:numId w:val="19"/>
        </w:numPr>
        <w:spacing w:after="120"/>
        <w:jc w:val="both"/>
        <w:rPr>
          <w:ins w:id="38" w:author="Ericsson_r01" w:date="2022-10-11T17:10:00Z"/>
          <w:rFonts w:ascii="Arial" w:hAnsi="Arial" w:cs="Arial"/>
        </w:rPr>
        <w:pPrChange w:id="39" w:author="Ericsson_r01" w:date="2022-10-11T19:17:00Z">
          <w:pPr>
            <w:pStyle w:val="ListParagraph"/>
            <w:numPr>
              <w:ilvl w:val="1"/>
              <w:numId w:val="19"/>
            </w:numPr>
            <w:spacing w:after="120"/>
            <w:ind w:left="792" w:hanging="432"/>
            <w:jc w:val="both"/>
          </w:pPr>
        </w:pPrChange>
      </w:pPr>
      <w:del w:id="40" w:author="Ericsson_r01" w:date="2022-10-11T16:49:00Z">
        <w:r w:rsidDel="002310FF">
          <w:rPr>
            <w:rFonts w:ascii="Arial" w:hAnsi="Arial" w:cs="Arial"/>
          </w:rPr>
          <w:delText xml:space="preserve">A </w:delText>
        </w:r>
      </w:del>
      <w:del w:id="41" w:author="Ericsson_r01" w:date="2022-10-11T17:00:00Z">
        <w:r w:rsidDel="008D6879">
          <w:rPr>
            <w:rFonts w:ascii="Arial" w:hAnsi="Arial" w:cs="Arial"/>
          </w:rPr>
          <w:delText>potential provision of</w:delText>
        </w:r>
      </w:del>
      <w:del w:id="42" w:author="Ericsson_r01" w:date="2022-10-11T19:17:00Z">
        <w:r w:rsidDel="000555C5">
          <w:rPr>
            <w:rFonts w:ascii="Arial" w:hAnsi="Arial" w:cs="Arial"/>
          </w:rPr>
          <w:delText xml:space="preserve"> assisted</w:delText>
        </w:r>
      </w:del>
      <w:del w:id="43" w:author="Ericsson_r01" w:date="2022-10-11T16:49:00Z">
        <w:r w:rsidDel="00AE5AF5">
          <w:rPr>
            <w:rFonts w:ascii="Arial" w:hAnsi="Arial" w:cs="Arial"/>
          </w:rPr>
          <w:delText xml:space="preserve"> </w:delText>
        </w:r>
      </w:del>
      <w:del w:id="44" w:author="Ericsson_r01" w:date="2022-10-11T19:17:00Z">
        <w:r w:rsidDel="000555C5">
          <w:rPr>
            <w:rFonts w:ascii="Arial" w:hAnsi="Arial" w:cs="Arial"/>
          </w:rPr>
          <w:delText>timing service</w:delText>
        </w:r>
      </w:del>
      <w:del w:id="45" w:author="Ericsson_r01" w:date="2022-10-11T19:11:00Z">
        <w:r w:rsidDel="00763E4F">
          <w:rPr>
            <w:rFonts w:ascii="Arial" w:hAnsi="Arial" w:cs="Arial"/>
          </w:rPr>
          <w:delText xml:space="preserve"> is being considered </w:delText>
        </w:r>
      </w:del>
      <w:del w:id="46" w:author="Ericsson_r01" w:date="2022-10-11T17:01:00Z">
        <w:r w:rsidDel="005B2E75">
          <w:rPr>
            <w:rFonts w:ascii="Arial" w:hAnsi="Arial" w:cs="Arial"/>
          </w:rPr>
          <w:delText xml:space="preserve">where 5G timing (frequency of phase synchronization) is offered as </w:delText>
        </w:r>
      </w:del>
      <w:del w:id="47" w:author="Ericsson_r01" w:date="2022-10-11T19:11:00Z">
        <w:r w:rsidDel="00763E4F">
          <w:rPr>
            <w:rFonts w:ascii="Arial" w:hAnsi="Arial" w:cs="Arial"/>
          </w:rPr>
          <w:delText>backup towards a client network</w:delText>
        </w:r>
      </w:del>
      <w:ins w:id="48" w:author="Shabnam Sultana" w:date="2022-10-11T12:40:00Z">
        <w:del w:id="49" w:author="Ericsson_r01" w:date="2022-10-11T19:17:00Z">
          <w:r w:rsidR="009E7793" w:rsidDel="000555C5">
            <w:rPr>
              <w:rFonts w:ascii="Arial" w:hAnsi="Arial" w:cs="Arial"/>
            </w:rPr>
            <w:delText xml:space="preserve"> that</w:delText>
          </w:r>
        </w:del>
      </w:ins>
      <w:ins w:id="50" w:author="Ericsson_r01" w:date="2022-10-11T19:16:00Z">
        <w:r w:rsidR="000555C5">
          <w:rPr>
            <w:rFonts w:ascii="Arial" w:hAnsi="Arial" w:cs="Arial"/>
          </w:rPr>
          <w:t xml:space="preserve">Can </w:t>
        </w:r>
      </w:ins>
      <w:del w:id="51" w:author="Ericsson_r01" w:date="2022-10-11T17:02:00Z">
        <w:r w:rsidDel="004C2A81">
          <w:rPr>
            <w:rFonts w:ascii="Arial" w:hAnsi="Arial" w:cs="Arial"/>
          </w:rPr>
          <w:delText>.</w:delText>
        </w:r>
      </w:del>
      <w:del w:id="52" w:author="Ericsson_r01" w:date="2022-10-11T17:03:00Z">
        <w:r w:rsidDel="009C7554">
          <w:rPr>
            <w:rFonts w:ascii="Arial" w:hAnsi="Arial" w:cs="Arial"/>
          </w:rPr>
          <w:delText xml:space="preserve"> </w:delText>
        </w:r>
      </w:del>
      <w:del w:id="53" w:author="Ericsson_r01" w:date="2022-10-11T17:09:00Z">
        <w:r w:rsidR="00064C83" w:rsidDel="000F4D2A">
          <w:rPr>
            <w:rFonts w:ascii="Arial" w:hAnsi="Arial" w:cs="Arial"/>
          </w:rPr>
          <w:delText>In this case,</w:delText>
        </w:r>
        <w:r w:rsidDel="000F4D2A">
          <w:rPr>
            <w:rFonts w:ascii="Arial" w:hAnsi="Arial" w:cs="Arial"/>
          </w:rPr>
          <w:delText xml:space="preserve"> f</w:delText>
        </w:r>
      </w:del>
      <w:ins w:id="54" w:author="Ericsson_r01" w:date="2022-10-11T19:16:00Z">
        <w:r w:rsidR="000555C5">
          <w:rPr>
            <w:rFonts w:ascii="Arial" w:hAnsi="Arial" w:cs="Arial"/>
          </w:rPr>
          <w:t>f</w:t>
        </w:r>
      </w:ins>
      <w:r w:rsidR="00E6141E">
        <w:rPr>
          <w:rFonts w:ascii="Arial" w:hAnsi="Arial" w:cs="Arial"/>
        </w:rPr>
        <w:t>requency or phase s</w:t>
      </w:r>
      <w:r w:rsidR="002E2B18">
        <w:rPr>
          <w:rFonts w:ascii="Arial" w:hAnsi="Arial" w:cs="Arial"/>
        </w:rPr>
        <w:t xml:space="preserve">ynchronization </w:t>
      </w:r>
      <w:del w:id="55" w:author="Ericsson_r01" w:date="2022-10-11T17:09:00Z">
        <w:r w:rsidR="00FA3BAC" w:rsidDel="004F01A5">
          <w:rPr>
            <w:rFonts w:ascii="Arial" w:hAnsi="Arial" w:cs="Arial"/>
          </w:rPr>
          <w:delText xml:space="preserve">is assumed to </w:delText>
        </w:r>
      </w:del>
      <w:r w:rsidR="00FA3BAC">
        <w:rPr>
          <w:rFonts w:ascii="Arial" w:hAnsi="Arial" w:cs="Arial"/>
        </w:rPr>
        <w:t xml:space="preserve">be provided </w:t>
      </w:r>
      <w:r w:rsidR="00BD4B2E">
        <w:rPr>
          <w:rFonts w:ascii="Arial" w:hAnsi="Arial" w:cs="Arial"/>
        </w:rPr>
        <w:t>to UE</w:t>
      </w:r>
      <w:ins w:id="56" w:author="Ericsson_r01" w:date="2022-10-11T17:10:00Z">
        <w:r w:rsidR="004F01A5">
          <w:rPr>
            <w:rFonts w:ascii="Arial" w:hAnsi="Arial" w:cs="Arial"/>
          </w:rPr>
          <w:t>s</w:t>
        </w:r>
      </w:ins>
      <w:r w:rsidR="00BD4B2E">
        <w:rPr>
          <w:rFonts w:ascii="Arial" w:hAnsi="Arial" w:cs="Arial"/>
        </w:rPr>
        <w:t xml:space="preserve"> without </w:t>
      </w:r>
      <w:del w:id="57" w:author="Ericsson_r01" w:date="2022-10-11T19:17:00Z">
        <w:r w:rsidR="00BD4B2E" w:rsidDel="000555C5">
          <w:rPr>
            <w:rFonts w:ascii="Arial" w:hAnsi="Arial" w:cs="Arial"/>
          </w:rPr>
          <w:delText xml:space="preserve">the need to </w:delText>
        </w:r>
      </w:del>
      <w:r w:rsidR="00BD4B2E">
        <w:rPr>
          <w:rFonts w:ascii="Arial" w:hAnsi="Arial" w:cs="Arial"/>
        </w:rPr>
        <w:t>send</w:t>
      </w:r>
      <w:ins w:id="58" w:author="Ericsson_r01" w:date="2022-10-11T19:17:00Z">
        <w:r w:rsidR="000555C5">
          <w:rPr>
            <w:rFonts w:ascii="Arial" w:hAnsi="Arial" w:cs="Arial"/>
          </w:rPr>
          <w:t>ing</w:t>
        </w:r>
      </w:ins>
      <w:r w:rsidR="00BD4B2E">
        <w:rPr>
          <w:rFonts w:ascii="Arial" w:hAnsi="Arial" w:cs="Arial"/>
        </w:rPr>
        <w:t xml:space="preserve"> SIB/RRC messages</w:t>
      </w:r>
      <w:ins w:id="59" w:author="Ericsson_r01" w:date="2022-10-11T19:17:00Z">
        <w:r w:rsidR="000555C5">
          <w:rPr>
            <w:rFonts w:ascii="Arial" w:hAnsi="Arial" w:cs="Arial"/>
          </w:rPr>
          <w:t>?</w:t>
        </w:r>
      </w:ins>
      <w:ins w:id="60" w:author="Shabnam Sultana" w:date="2022-10-11T12:41:00Z">
        <w:del w:id="61" w:author="Ericsson_r01" w:date="2022-10-11T19:17:00Z">
          <w:r w:rsidR="009E7793" w:rsidDel="000555C5">
            <w:rPr>
              <w:rFonts w:ascii="Arial" w:hAnsi="Arial" w:cs="Arial"/>
            </w:rPr>
            <w:delText>.</w:delText>
          </w:r>
        </w:del>
      </w:ins>
      <w:ins w:id="62" w:author="Ericsson_r01" w:date="2022-10-11T17:11:00Z">
        <w:del w:id="63" w:author="Shabnam Sultana" w:date="2022-10-11T12:40:00Z">
          <w:r w:rsidR="00962592" w:rsidDel="009E7793">
            <w:rPr>
              <w:rFonts w:ascii="Arial" w:hAnsi="Arial" w:cs="Arial"/>
            </w:rPr>
            <w:delText>.</w:delText>
          </w:r>
        </w:del>
      </w:ins>
      <w:del w:id="64" w:author="Ericsson_r01" w:date="2022-10-11T17:11:00Z">
        <w:r w:rsidR="00064C83" w:rsidDel="00962592">
          <w:rPr>
            <w:rFonts w:ascii="Arial" w:hAnsi="Arial" w:cs="Arial"/>
          </w:rPr>
          <w:delText xml:space="preserve"> (such as the case of time synchronization)</w:delText>
        </w:r>
        <w:r w:rsidR="004C1487" w:rsidDel="00962592">
          <w:rPr>
            <w:rFonts w:ascii="Arial" w:hAnsi="Arial" w:cs="Arial"/>
          </w:rPr>
          <w:delText xml:space="preserve"> </w:delText>
        </w:r>
        <w:r w:rsidR="00FA3BAC" w:rsidDel="00962592">
          <w:rPr>
            <w:rFonts w:ascii="Arial" w:hAnsi="Arial" w:cs="Arial"/>
          </w:rPr>
          <w:delText xml:space="preserve">and </w:delText>
        </w:r>
      </w:del>
    </w:p>
    <w:p w14:paraId="4EB18E88" w14:textId="4DC41A66" w:rsidR="00B94BE4" w:rsidRPr="006F29B8" w:rsidDel="009F0BCE" w:rsidRDefault="00FA3BAC">
      <w:pPr>
        <w:pStyle w:val="ListParagraph"/>
        <w:numPr>
          <w:ilvl w:val="1"/>
          <w:numId w:val="19"/>
        </w:numPr>
        <w:spacing w:after="120"/>
        <w:jc w:val="both"/>
        <w:rPr>
          <w:del w:id="65" w:author="Ericsson_r01" w:date="2022-10-11T19:17:00Z"/>
          <w:rFonts w:ascii="Arial" w:hAnsi="Arial" w:cs="Arial"/>
        </w:rPr>
        <w:pPrChange w:id="66" w:author="Ericsson_r01" w:date="2022-10-11T17:03:00Z">
          <w:pPr>
            <w:pStyle w:val="ListParagraph"/>
            <w:numPr>
              <w:numId w:val="19"/>
            </w:numPr>
            <w:spacing w:after="120"/>
            <w:ind w:left="360" w:hanging="360"/>
            <w:jc w:val="both"/>
          </w:pPr>
        </w:pPrChange>
      </w:pPr>
      <w:del w:id="67" w:author="Ericsson_r01" w:date="2022-10-11T19:17:00Z">
        <w:r w:rsidDel="009F0BCE">
          <w:rPr>
            <w:rFonts w:ascii="Arial" w:hAnsi="Arial" w:cs="Arial"/>
          </w:rPr>
          <w:delText xml:space="preserve">UE can extract the </w:delText>
        </w:r>
        <w:r w:rsidR="00013F45" w:rsidDel="009F0BCE">
          <w:rPr>
            <w:rFonts w:ascii="Arial" w:hAnsi="Arial" w:cs="Arial"/>
          </w:rPr>
          <w:delText>frequency</w:delText>
        </w:r>
        <w:r w:rsidR="001601C5" w:rsidDel="009F0BCE">
          <w:rPr>
            <w:rFonts w:ascii="Arial" w:hAnsi="Arial" w:cs="Arial"/>
          </w:rPr>
          <w:delText xml:space="preserve"> sync</w:delText>
        </w:r>
        <w:r w:rsidR="00642E0C" w:rsidDel="009F0BCE">
          <w:rPr>
            <w:rFonts w:ascii="Arial" w:hAnsi="Arial" w:cs="Arial"/>
          </w:rPr>
          <w:delText>hronization</w:delText>
        </w:r>
        <w:r w:rsidR="00013F45" w:rsidDel="009F0BCE">
          <w:rPr>
            <w:rFonts w:ascii="Arial" w:hAnsi="Arial" w:cs="Arial"/>
          </w:rPr>
          <w:delText xml:space="preserve"> </w:delText>
        </w:r>
        <w:r w:rsidR="001601C5" w:rsidDel="009F0BCE">
          <w:rPr>
            <w:rFonts w:ascii="Arial" w:hAnsi="Arial" w:cs="Arial"/>
          </w:rPr>
          <w:delText xml:space="preserve">from the RF carrier </w:delText>
        </w:r>
      </w:del>
      <w:del w:id="68" w:author="Ericsson_r01" w:date="2022-10-11T17:15:00Z">
        <w:r w:rsidR="00013F45" w:rsidDel="00F81CAC">
          <w:rPr>
            <w:rFonts w:ascii="Arial" w:hAnsi="Arial" w:cs="Arial"/>
          </w:rPr>
          <w:delText>or</w:delText>
        </w:r>
        <w:r w:rsidR="00013F45" w:rsidDel="00B51B54">
          <w:rPr>
            <w:rFonts w:ascii="Arial" w:hAnsi="Arial" w:cs="Arial"/>
          </w:rPr>
          <w:delText xml:space="preserve"> </w:delText>
        </w:r>
      </w:del>
      <w:del w:id="69" w:author="Ericsson_r01" w:date="2022-10-11T19:17:00Z">
        <w:r w:rsidR="00013F45" w:rsidDel="009F0BCE">
          <w:rPr>
            <w:rFonts w:ascii="Arial" w:hAnsi="Arial" w:cs="Arial"/>
          </w:rPr>
          <w:delText xml:space="preserve">phase </w:delText>
        </w:r>
        <w:r w:rsidDel="009F0BCE">
          <w:rPr>
            <w:rFonts w:ascii="Arial" w:hAnsi="Arial" w:cs="Arial"/>
          </w:rPr>
          <w:delText>synchronization from the radio frame structure</w:delText>
        </w:r>
        <w:r w:rsidR="00B94BE4" w:rsidDel="009F0BCE">
          <w:rPr>
            <w:rFonts w:ascii="Arial" w:hAnsi="Arial" w:cs="Arial"/>
          </w:rPr>
          <w:delText>.</w:delText>
        </w:r>
      </w:del>
      <w:del w:id="70" w:author="Ericsson_r01" w:date="2022-10-11T17:16:00Z">
        <w:r w:rsidR="00013F45" w:rsidDel="00B51B54">
          <w:rPr>
            <w:rFonts w:ascii="Arial" w:hAnsi="Arial" w:cs="Arial"/>
          </w:rPr>
          <w:delText xml:space="preserve"> </w:delText>
        </w:r>
        <w:r w:rsidR="00B94BE4" w:rsidRPr="006F29B8" w:rsidDel="00B51B54">
          <w:rPr>
            <w:rFonts w:ascii="Arial" w:hAnsi="Arial" w:cs="Arial"/>
          </w:rPr>
          <w:delText xml:space="preserve">Is this a correct understanding?  </w:delText>
        </w:r>
      </w:del>
    </w:p>
    <w:p w14:paraId="1CFE23DB" w14:textId="7CCB836F" w:rsidR="009E7793" w:rsidRDefault="00AA6E49">
      <w:pPr>
        <w:pStyle w:val="ListParagraph"/>
        <w:numPr>
          <w:ilvl w:val="0"/>
          <w:numId w:val="19"/>
        </w:numPr>
        <w:spacing w:after="120"/>
        <w:jc w:val="both"/>
        <w:rPr>
          <w:ins w:id="71" w:author="Shabnam Sultana" w:date="2022-10-11T12:41:00Z"/>
          <w:rFonts w:ascii="Arial" w:hAnsi="Arial" w:cs="Arial"/>
        </w:rPr>
      </w:pPr>
      <w:ins w:id="72" w:author="Ericsson_r01" w:date="2022-10-11T17:40:00Z">
        <w:r>
          <w:rPr>
            <w:rFonts w:ascii="Arial" w:hAnsi="Arial" w:cs="Arial"/>
          </w:rPr>
          <w:t>To use</w:t>
        </w:r>
      </w:ins>
      <w:ins w:id="73" w:author="Ericsson_r01" w:date="2022-10-11T17:42:00Z">
        <w:r w:rsidR="00B66BC9">
          <w:rPr>
            <w:rFonts w:ascii="Arial" w:hAnsi="Arial" w:cs="Arial"/>
          </w:rPr>
          <w:t>/implement</w:t>
        </w:r>
      </w:ins>
      <w:ins w:id="74" w:author="Ericsson_r01" w:date="2022-10-11T17:40:00Z">
        <w:r>
          <w:rPr>
            <w:rFonts w:ascii="Arial" w:hAnsi="Arial" w:cs="Arial"/>
          </w:rPr>
          <w:t xml:space="preserve"> the frequency synchronization </w:t>
        </w:r>
      </w:ins>
      <w:ins w:id="75" w:author="Ericsson_r01" w:date="2022-10-11T17:41:00Z">
        <w:r>
          <w:rPr>
            <w:rFonts w:ascii="Arial" w:hAnsi="Arial" w:cs="Arial"/>
          </w:rPr>
          <w:t xml:space="preserve">or </w:t>
        </w:r>
      </w:ins>
      <w:ins w:id="76" w:author="Ericsson_r01" w:date="2022-10-11T18:00:00Z">
        <w:r w:rsidR="00C715E8">
          <w:rPr>
            <w:rFonts w:ascii="Arial" w:hAnsi="Arial" w:cs="Arial"/>
          </w:rPr>
          <w:t xml:space="preserve">the </w:t>
        </w:r>
      </w:ins>
      <w:ins w:id="77" w:author="Ericsson_r01" w:date="2022-10-11T17:41:00Z">
        <w:r>
          <w:rPr>
            <w:rFonts w:ascii="Arial" w:hAnsi="Arial" w:cs="Arial"/>
          </w:rPr>
          <w:t>phase synchronization,</w:t>
        </w:r>
        <w:r w:rsidR="00D03CAD">
          <w:rPr>
            <w:rFonts w:ascii="Arial" w:hAnsi="Arial" w:cs="Arial"/>
          </w:rPr>
          <w:t xml:space="preserve"> does </w:t>
        </w:r>
      </w:ins>
      <w:ins w:id="78" w:author="Ericsson_r01" w:date="2022-10-11T17:42:00Z">
        <w:r w:rsidR="00105B85">
          <w:rPr>
            <w:rFonts w:ascii="Arial" w:hAnsi="Arial" w:cs="Arial"/>
          </w:rPr>
          <w:t xml:space="preserve">the </w:t>
        </w:r>
      </w:ins>
      <w:del w:id="79" w:author="Ericsson_r01" w:date="2022-10-11T17:41:00Z">
        <w:r w:rsidR="004C1487" w:rsidDel="00105B85">
          <w:rPr>
            <w:rFonts w:ascii="Arial" w:hAnsi="Arial" w:cs="Arial"/>
          </w:rPr>
          <w:delText xml:space="preserve">For this service, </w:delText>
        </w:r>
        <w:r w:rsidR="00B76137" w:rsidDel="00105B85">
          <w:rPr>
            <w:rFonts w:ascii="Arial" w:hAnsi="Arial" w:cs="Arial"/>
          </w:rPr>
          <w:delText xml:space="preserve">is it required for </w:delText>
        </w:r>
      </w:del>
      <w:r w:rsidR="006310A8">
        <w:rPr>
          <w:rFonts w:ascii="Arial" w:hAnsi="Arial" w:cs="Arial"/>
        </w:rPr>
        <w:t xml:space="preserve">NG-RAN </w:t>
      </w:r>
      <w:ins w:id="80" w:author="Ericsson_r01" w:date="2022-10-11T17:42:00Z">
        <w:r w:rsidR="00105B85">
          <w:rPr>
            <w:rFonts w:ascii="Arial" w:hAnsi="Arial" w:cs="Arial"/>
          </w:rPr>
          <w:t xml:space="preserve">need </w:t>
        </w:r>
      </w:ins>
      <w:r w:rsidR="00B76137">
        <w:rPr>
          <w:rFonts w:ascii="Arial" w:hAnsi="Arial" w:cs="Arial"/>
        </w:rPr>
        <w:t xml:space="preserve">to </w:t>
      </w:r>
      <w:r w:rsidR="006310A8">
        <w:rPr>
          <w:rFonts w:ascii="Arial" w:hAnsi="Arial" w:cs="Arial"/>
        </w:rPr>
        <w:t xml:space="preserve">receive </w:t>
      </w:r>
      <w:ins w:id="81" w:author="Ericsson_r01" w:date="2022-10-11T17:43:00Z">
        <w:r w:rsidR="00D45248">
          <w:rPr>
            <w:rFonts w:ascii="Arial" w:hAnsi="Arial" w:cs="Arial"/>
          </w:rPr>
          <w:t xml:space="preserve">information about </w:t>
        </w:r>
        <w:r w:rsidR="000F41AC">
          <w:rPr>
            <w:rFonts w:ascii="Arial" w:hAnsi="Arial" w:cs="Arial"/>
          </w:rPr>
          <w:t xml:space="preserve">which </w:t>
        </w:r>
      </w:ins>
      <w:del w:id="82" w:author="Ericsson_r01" w:date="2022-10-11T17:45:00Z">
        <w:r w:rsidR="006310A8" w:rsidDel="00D302DF">
          <w:rPr>
            <w:rFonts w:ascii="Arial" w:hAnsi="Arial" w:cs="Arial"/>
          </w:rPr>
          <w:delText xml:space="preserve">the timing resiliency requirements </w:delText>
        </w:r>
        <w:r w:rsidR="00064C83" w:rsidDel="00D302DF">
          <w:rPr>
            <w:rFonts w:ascii="Arial" w:hAnsi="Arial" w:cs="Arial"/>
          </w:rPr>
          <w:delText>such as</w:delText>
        </w:r>
        <w:r w:rsidR="00B76137" w:rsidDel="00D302DF">
          <w:rPr>
            <w:rFonts w:ascii="Arial" w:hAnsi="Arial" w:cs="Arial"/>
          </w:rPr>
          <w:delText xml:space="preserve"> </w:delText>
        </w:r>
      </w:del>
      <w:r w:rsidR="006310A8">
        <w:rPr>
          <w:rFonts w:ascii="Arial" w:hAnsi="Arial" w:cs="Arial"/>
        </w:rPr>
        <w:t>type of synchronization</w:t>
      </w:r>
      <w:ins w:id="83" w:author="Ericsson_r01" w:date="2022-10-11T17:45:00Z">
        <w:r w:rsidR="00D302DF">
          <w:rPr>
            <w:rFonts w:ascii="Arial" w:hAnsi="Arial" w:cs="Arial"/>
          </w:rPr>
          <w:t xml:space="preserve"> (</w:t>
        </w:r>
      </w:ins>
      <w:del w:id="84" w:author="Ericsson_r01" w:date="2022-10-11T17:45:00Z">
        <w:r w:rsidR="006310A8" w:rsidDel="00D302DF">
          <w:rPr>
            <w:rFonts w:ascii="Arial" w:hAnsi="Arial" w:cs="Arial"/>
          </w:rPr>
          <w:delText xml:space="preserve">, </w:delText>
        </w:r>
      </w:del>
      <w:r w:rsidR="006310A8">
        <w:rPr>
          <w:rFonts w:ascii="Arial" w:hAnsi="Arial" w:cs="Arial"/>
        </w:rPr>
        <w:t>i.e., frequency or phase</w:t>
      </w:r>
      <w:ins w:id="85" w:author="Ericsson_r01" w:date="2022-10-11T17:45:00Z">
        <w:r w:rsidR="00D302DF">
          <w:rPr>
            <w:rFonts w:ascii="Arial" w:hAnsi="Arial" w:cs="Arial"/>
          </w:rPr>
          <w:t>)</w:t>
        </w:r>
      </w:ins>
      <w:del w:id="86" w:author="Ericsson_r01" w:date="2022-10-11T17:47:00Z">
        <w:r w:rsidR="006310A8" w:rsidDel="001B0E0F">
          <w:rPr>
            <w:rFonts w:ascii="Arial" w:hAnsi="Arial" w:cs="Arial"/>
          </w:rPr>
          <w:delText>,</w:delText>
        </w:r>
      </w:del>
      <w:r w:rsidR="006310A8">
        <w:rPr>
          <w:rFonts w:ascii="Arial" w:hAnsi="Arial" w:cs="Arial"/>
        </w:rPr>
        <w:t xml:space="preserve"> and </w:t>
      </w:r>
      <w:ins w:id="87" w:author="Ericsson_r01" w:date="2022-10-11T17:47:00Z">
        <w:r w:rsidR="001B0E0F">
          <w:rPr>
            <w:rFonts w:ascii="Arial" w:hAnsi="Arial" w:cs="Arial"/>
          </w:rPr>
          <w:t xml:space="preserve">the </w:t>
        </w:r>
      </w:ins>
      <w:r w:rsidR="006310A8">
        <w:rPr>
          <w:rFonts w:ascii="Arial" w:hAnsi="Arial" w:cs="Arial"/>
        </w:rPr>
        <w:t>required frequency or phase accuracy</w:t>
      </w:r>
      <w:ins w:id="88" w:author="Ericsson_r01" w:date="2022-10-11T18:21:00Z">
        <w:r w:rsidR="001A37D1">
          <w:rPr>
            <w:rFonts w:ascii="Arial" w:hAnsi="Arial" w:cs="Arial"/>
          </w:rPr>
          <w:t xml:space="preserve"> are used to </w:t>
        </w:r>
      </w:ins>
      <w:ins w:id="89" w:author="Ericsson_r01" w:date="2022-10-11T19:21:00Z">
        <w:r w:rsidR="00D82EE1">
          <w:rPr>
            <w:rFonts w:ascii="Arial" w:hAnsi="Arial" w:cs="Arial"/>
          </w:rPr>
          <w:t>provide</w:t>
        </w:r>
      </w:ins>
      <w:ins w:id="90" w:author="Ericsson_r01" w:date="2022-10-11T18:21:00Z">
        <w:r w:rsidR="001A37D1">
          <w:rPr>
            <w:rFonts w:ascii="Arial" w:hAnsi="Arial" w:cs="Arial"/>
          </w:rPr>
          <w:t xml:space="preserve"> th</w:t>
        </w:r>
      </w:ins>
      <w:ins w:id="91" w:author="Ericsson_r01" w:date="2022-10-11T18:22:00Z">
        <w:r w:rsidR="001F3AA1">
          <w:rPr>
            <w:rFonts w:ascii="Arial" w:hAnsi="Arial" w:cs="Arial"/>
          </w:rPr>
          <w:t>is assisted/complement timing support service</w:t>
        </w:r>
      </w:ins>
      <w:del w:id="92" w:author="Ericsson_r01" w:date="2022-10-11T18:22:00Z">
        <w:r w:rsidR="006310A8" w:rsidDel="006415A1">
          <w:rPr>
            <w:rFonts w:ascii="Arial" w:hAnsi="Arial" w:cs="Arial"/>
          </w:rPr>
          <w:delText>, respectively</w:delText>
        </w:r>
      </w:del>
      <w:r w:rsidR="00920DE1">
        <w:rPr>
          <w:rFonts w:ascii="Arial" w:hAnsi="Arial" w:cs="Arial"/>
        </w:rPr>
        <w:t>?</w:t>
      </w:r>
      <w:r w:rsidR="006310A8">
        <w:rPr>
          <w:rFonts w:ascii="Arial" w:hAnsi="Arial" w:cs="Arial"/>
        </w:rPr>
        <w:t xml:space="preserve"> </w:t>
      </w:r>
    </w:p>
    <w:p w14:paraId="57BD8DE3" w14:textId="77777777" w:rsidR="00B36154" w:rsidRDefault="00C655BD" w:rsidP="00B36154">
      <w:pPr>
        <w:pStyle w:val="ListParagraph"/>
        <w:numPr>
          <w:ilvl w:val="0"/>
          <w:numId w:val="19"/>
        </w:numPr>
        <w:spacing w:after="120"/>
        <w:jc w:val="both"/>
        <w:rPr>
          <w:ins w:id="93" w:author="Ericsson_r01" w:date="2022-10-11T19:19:00Z"/>
          <w:rFonts w:ascii="Arial" w:hAnsi="Arial" w:cs="Arial"/>
        </w:rPr>
      </w:pPr>
      <w:ins w:id="94" w:author="Ericsson_r01" w:date="2022-10-11T18:04:00Z">
        <w:r>
          <w:rPr>
            <w:rFonts w:ascii="Arial" w:hAnsi="Arial" w:cs="Arial"/>
          </w:rPr>
          <w:t xml:space="preserve">To ensure that the requested frequency or phase </w:t>
        </w:r>
      </w:ins>
      <w:ins w:id="95" w:author="Ericsson_r01" w:date="2022-10-11T18:05:00Z">
        <w:r>
          <w:rPr>
            <w:rFonts w:ascii="Arial" w:hAnsi="Arial" w:cs="Arial"/>
          </w:rPr>
          <w:t>accuracy is ful</w:t>
        </w:r>
        <w:r w:rsidR="00803A75">
          <w:rPr>
            <w:rFonts w:ascii="Arial" w:hAnsi="Arial" w:cs="Arial"/>
          </w:rPr>
          <w:t xml:space="preserve">filled, </w:t>
        </w:r>
      </w:ins>
      <w:ins w:id="96" w:author="Ericsson_r01" w:date="2022-10-11T18:06:00Z">
        <w:r w:rsidR="003D0427">
          <w:rPr>
            <w:rFonts w:ascii="Arial" w:hAnsi="Arial" w:cs="Arial"/>
          </w:rPr>
          <w:t xml:space="preserve">is it possible </w:t>
        </w:r>
      </w:ins>
      <w:ins w:id="97" w:author="Ericsson_r01" w:date="2022-10-11T18:07:00Z">
        <w:r w:rsidR="002740BC">
          <w:rPr>
            <w:rFonts w:ascii="Arial" w:hAnsi="Arial" w:cs="Arial"/>
          </w:rPr>
          <w:t>and</w:t>
        </w:r>
      </w:ins>
      <w:ins w:id="98" w:author="Ericsson_r01" w:date="2022-10-11T18:22:00Z">
        <w:r w:rsidR="006415A1">
          <w:rPr>
            <w:rFonts w:ascii="Arial" w:hAnsi="Arial" w:cs="Arial"/>
          </w:rPr>
          <w:t>/or</w:t>
        </w:r>
      </w:ins>
      <w:ins w:id="99" w:author="Ericsson_r01" w:date="2022-10-11T18:07:00Z">
        <w:r w:rsidR="002740BC">
          <w:rPr>
            <w:rFonts w:ascii="Arial" w:hAnsi="Arial" w:cs="Arial"/>
          </w:rPr>
          <w:t xml:space="preserve"> </w:t>
        </w:r>
      </w:ins>
      <w:del w:id="100" w:author="Ericsson_r01" w:date="2022-10-11T18:08:00Z">
        <w:r w:rsidR="004C1487" w:rsidDel="00751130">
          <w:rPr>
            <w:rFonts w:ascii="Arial" w:hAnsi="Arial" w:cs="Arial"/>
          </w:rPr>
          <w:delText>I</w:delText>
        </w:r>
      </w:del>
      <w:del w:id="101" w:author="Ericsson_r01" w:date="2022-10-11T18:09:00Z">
        <w:r w:rsidR="00920DE1" w:rsidDel="00B577BB">
          <w:rPr>
            <w:rFonts w:ascii="Arial" w:hAnsi="Arial" w:cs="Arial"/>
          </w:rPr>
          <w:delText>f so, i</w:delText>
        </w:r>
        <w:r w:rsidR="004C1487" w:rsidDel="00B577BB">
          <w:rPr>
            <w:rFonts w:ascii="Arial" w:hAnsi="Arial" w:cs="Arial"/>
          </w:rPr>
          <w:delText xml:space="preserve">s it </w:delText>
        </w:r>
      </w:del>
      <w:r w:rsidR="00B76137">
        <w:rPr>
          <w:rFonts w:ascii="Arial" w:hAnsi="Arial" w:cs="Arial"/>
        </w:rPr>
        <w:t xml:space="preserve">necessary </w:t>
      </w:r>
      <w:r w:rsidR="004C1487">
        <w:rPr>
          <w:rFonts w:ascii="Arial" w:hAnsi="Arial" w:cs="Arial"/>
        </w:rPr>
        <w:t xml:space="preserve">for NG-RAN to monitor </w:t>
      </w:r>
      <w:r w:rsidR="00B62FE3">
        <w:rPr>
          <w:rFonts w:ascii="Arial" w:hAnsi="Arial" w:cs="Arial"/>
        </w:rPr>
        <w:t xml:space="preserve">any </w:t>
      </w:r>
      <w:r w:rsidR="004C1487">
        <w:rPr>
          <w:rFonts w:ascii="Arial" w:hAnsi="Arial" w:cs="Arial"/>
        </w:rPr>
        <w:t>deviation from th</w:t>
      </w:r>
      <w:r w:rsidR="00B94BE4">
        <w:rPr>
          <w:rFonts w:ascii="Arial" w:hAnsi="Arial" w:cs="Arial"/>
        </w:rPr>
        <w:t>e</w:t>
      </w:r>
      <w:ins w:id="102" w:author="Ericsson_r01" w:date="2022-10-11T18:09:00Z">
        <w:r w:rsidR="00672C7B">
          <w:rPr>
            <w:rFonts w:ascii="Arial" w:hAnsi="Arial" w:cs="Arial"/>
          </w:rPr>
          <w:t xml:space="preserve"> </w:t>
        </w:r>
      </w:ins>
      <w:ins w:id="103" w:author="Ericsson_r01" w:date="2022-10-11T18:10:00Z">
        <w:r w:rsidR="00B72EFF">
          <w:rPr>
            <w:rFonts w:ascii="Arial" w:hAnsi="Arial" w:cs="Arial"/>
          </w:rPr>
          <w:t>required</w:t>
        </w:r>
      </w:ins>
      <w:r w:rsidR="004C1487">
        <w:rPr>
          <w:rFonts w:ascii="Arial" w:hAnsi="Arial" w:cs="Arial"/>
        </w:rPr>
        <w:t xml:space="preserve"> accuracy</w:t>
      </w:r>
      <w:del w:id="104" w:author="Ericsson_r01" w:date="2022-10-11T18:10:00Z">
        <w:r w:rsidR="004C1487" w:rsidDel="00B72EFF">
          <w:rPr>
            <w:rFonts w:ascii="Arial" w:hAnsi="Arial" w:cs="Arial"/>
          </w:rPr>
          <w:delText xml:space="preserve"> requirements</w:delText>
        </w:r>
      </w:del>
      <w:r w:rsidR="004C1487">
        <w:rPr>
          <w:rFonts w:ascii="Arial" w:hAnsi="Arial" w:cs="Arial"/>
        </w:rPr>
        <w:t>?</w:t>
      </w:r>
      <w:r w:rsidR="00B94BE4">
        <w:rPr>
          <w:rFonts w:ascii="Arial" w:hAnsi="Arial" w:cs="Arial"/>
        </w:rPr>
        <w:t xml:space="preserve"> </w:t>
      </w:r>
      <w:ins w:id="105" w:author="Ericsson_r01" w:date="2022-10-11T19:19:00Z">
        <w:r w:rsidR="00B36154">
          <w:rPr>
            <w:rFonts w:ascii="Arial" w:hAnsi="Arial" w:cs="Arial"/>
          </w:rPr>
          <w:t>Do you identify the need to consider short-term frequency errors when it comes to frequency synchronization?</w:t>
        </w:r>
      </w:ins>
    </w:p>
    <w:p w14:paraId="2A5A18A3" w14:textId="150D4241" w:rsidR="004C1487" w:rsidDel="00107B26" w:rsidRDefault="00B94BE4" w:rsidP="00107B26">
      <w:pPr>
        <w:pStyle w:val="ListParagraph"/>
        <w:numPr>
          <w:ilvl w:val="0"/>
          <w:numId w:val="19"/>
        </w:numPr>
        <w:spacing w:after="120"/>
        <w:jc w:val="both"/>
        <w:rPr>
          <w:del w:id="106" w:author="Ericsson_r01" w:date="2022-10-11T19:19:00Z"/>
          <w:rFonts w:ascii="Arial" w:hAnsi="Arial" w:cs="Arial"/>
        </w:rPr>
        <w:pPrChange w:id="107" w:author="Ericsson_r01" w:date="2022-10-11T19:19:00Z">
          <w:pPr>
            <w:pStyle w:val="ListParagraph"/>
            <w:numPr>
              <w:numId w:val="19"/>
            </w:numPr>
            <w:spacing w:after="120"/>
            <w:ind w:left="360" w:hanging="360"/>
            <w:jc w:val="both"/>
          </w:pPr>
        </w:pPrChange>
      </w:pPr>
      <w:del w:id="108" w:author="Ericsson_r01" w:date="2022-10-11T19:19:00Z">
        <w:r w:rsidRPr="00107B26" w:rsidDel="00B36154">
          <w:rPr>
            <w:rFonts w:ascii="Arial" w:hAnsi="Arial" w:cs="Arial"/>
          </w:rPr>
          <w:delText>Is there any additional parameter require</w:delText>
        </w:r>
      </w:del>
      <w:del w:id="109" w:author="Ericsson_r01" w:date="2022-10-11T17:40:00Z">
        <w:r w:rsidRPr="00107B26" w:rsidDel="007B019A">
          <w:rPr>
            <w:rFonts w:ascii="Arial" w:hAnsi="Arial" w:cs="Arial"/>
          </w:rPr>
          <w:delText>d by NG-RAN</w:delText>
        </w:r>
      </w:del>
      <w:del w:id="110" w:author="Ericsson_r01" w:date="2022-10-11T19:19:00Z">
        <w:r w:rsidRPr="00107B26" w:rsidDel="00B36154">
          <w:rPr>
            <w:rFonts w:ascii="Arial" w:hAnsi="Arial" w:cs="Arial"/>
          </w:rPr>
          <w:delText>?</w:delText>
        </w:r>
      </w:del>
    </w:p>
    <w:p w14:paraId="5703E6DC" w14:textId="26680681" w:rsidR="00B62FE3" w:rsidRPr="00107B26" w:rsidRDefault="00107B26" w:rsidP="00107B2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ins w:id="111" w:author="Ericsson_r01" w:date="2022-10-11T19:20:00Z">
        <w:r>
          <w:rPr>
            <w:rFonts w:ascii="Arial" w:hAnsi="Arial" w:cs="Arial"/>
          </w:rPr>
          <w:t>Can</w:t>
        </w:r>
      </w:ins>
      <w:del w:id="112" w:author="Ericsson_r01" w:date="2022-10-11T19:20:00Z">
        <w:r w:rsidR="00B62FE3" w:rsidRPr="00107B26" w:rsidDel="00107B26">
          <w:rPr>
            <w:rFonts w:ascii="Arial" w:hAnsi="Arial" w:cs="Arial"/>
          </w:rPr>
          <w:delText>Is it correct to assume that</w:delText>
        </w:r>
      </w:del>
      <w:r w:rsidR="00B62FE3" w:rsidRPr="00107B26">
        <w:rPr>
          <w:rFonts w:ascii="Arial" w:hAnsi="Arial" w:cs="Arial"/>
        </w:rPr>
        <w:t xml:space="preserve"> </w:t>
      </w:r>
      <w:ins w:id="113" w:author="Ericsson_r01" w:date="2022-10-11T17:22:00Z">
        <w:r w:rsidR="00EB6B8C" w:rsidRPr="00107B26">
          <w:rPr>
            <w:rFonts w:ascii="Arial" w:hAnsi="Arial" w:cs="Arial"/>
          </w:rPr>
          <w:t xml:space="preserve">the </w:t>
        </w:r>
      </w:ins>
      <w:ins w:id="114" w:author="Ericsson_r01" w:date="2022-10-11T17:23:00Z">
        <w:r w:rsidR="00EB6B8C" w:rsidRPr="00107B26">
          <w:rPr>
            <w:rFonts w:ascii="Arial" w:hAnsi="Arial" w:cs="Arial"/>
          </w:rPr>
          <w:t xml:space="preserve">existing </w:t>
        </w:r>
      </w:ins>
      <w:ins w:id="115" w:author="Ericsson_r01" w:date="2022-10-11T19:20:00Z">
        <w:r w:rsidRPr="00107B26">
          <w:rPr>
            <w:rFonts w:ascii="Arial" w:hAnsi="Arial" w:cs="Arial"/>
          </w:rPr>
          <w:t xml:space="preserve">propagation delay compensation </w:t>
        </w:r>
      </w:ins>
      <w:ins w:id="116" w:author="Ericsson_r01" w:date="2022-10-11T17:23:00Z">
        <w:r w:rsidR="00EE2FCC" w:rsidRPr="00107B26">
          <w:rPr>
            <w:rFonts w:ascii="Arial" w:hAnsi="Arial" w:cs="Arial"/>
          </w:rPr>
          <w:t>methods</w:t>
        </w:r>
      </w:ins>
      <w:ins w:id="117" w:author="Ericsson_r01" w:date="2022-10-11T19:20:00Z">
        <w:r>
          <w:rPr>
            <w:rFonts w:ascii="Arial" w:hAnsi="Arial" w:cs="Arial"/>
          </w:rPr>
          <w:t xml:space="preserve"> be applied</w:t>
        </w:r>
      </w:ins>
      <w:del w:id="118" w:author="Ericsson_r01" w:date="2022-10-11T17:23:00Z">
        <w:r w:rsidR="00B62FE3" w:rsidRPr="00107B26" w:rsidDel="00EE2FCC">
          <w:rPr>
            <w:rFonts w:ascii="Arial" w:hAnsi="Arial" w:cs="Arial"/>
          </w:rPr>
          <w:delText xml:space="preserve">for phase </w:delText>
        </w:r>
        <w:r w:rsidR="0015309E" w:rsidRPr="00107B26" w:rsidDel="00EE2FCC">
          <w:rPr>
            <w:rFonts w:ascii="Arial" w:hAnsi="Arial" w:cs="Arial"/>
          </w:rPr>
          <w:delText>synchronization</w:delText>
        </w:r>
        <w:r w:rsidR="00B62FE3" w:rsidRPr="00107B26" w:rsidDel="00EE2FCC">
          <w:rPr>
            <w:rFonts w:ascii="Arial" w:hAnsi="Arial" w:cs="Arial"/>
          </w:rPr>
          <w:delText xml:space="preserve"> it is possible to apply existing propagation delay compensation methods</w:delText>
        </w:r>
      </w:del>
      <w:r w:rsidR="00B62FE3" w:rsidRPr="00107B26">
        <w:rPr>
          <w:rFonts w:ascii="Arial" w:hAnsi="Arial" w:cs="Arial"/>
        </w:rPr>
        <w:t xml:space="preserve"> </w:t>
      </w:r>
      <w:r w:rsidR="00B94BE4" w:rsidRPr="00107B26">
        <w:rPr>
          <w:rFonts w:ascii="Arial" w:hAnsi="Arial" w:cs="Arial"/>
        </w:rPr>
        <w:t>(</w:t>
      </w:r>
      <w:r w:rsidR="00B62FE3" w:rsidRPr="00107B26">
        <w:rPr>
          <w:rFonts w:ascii="Arial" w:hAnsi="Arial" w:cs="Arial"/>
        </w:rPr>
        <w:t>if needed</w:t>
      </w:r>
      <w:r w:rsidR="00B94BE4" w:rsidRPr="00107B26">
        <w:rPr>
          <w:rFonts w:ascii="Arial" w:hAnsi="Arial" w:cs="Arial"/>
        </w:rPr>
        <w:t>)</w:t>
      </w:r>
      <w:r w:rsidR="00B62FE3" w:rsidRPr="00107B26">
        <w:rPr>
          <w:rFonts w:ascii="Arial" w:hAnsi="Arial" w:cs="Arial"/>
        </w:rPr>
        <w:t xml:space="preserve"> </w:t>
      </w:r>
      <w:ins w:id="119" w:author="Ericsson_r01" w:date="2022-10-11T17:23:00Z">
        <w:r w:rsidR="00E07E06" w:rsidRPr="00107B26">
          <w:rPr>
            <w:rFonts w:ascii="Arial" w:hAnsi="Arial" w:cs="Arial"/>
          </w:rPr>
          <w:t xml:space="preserve">to </w:t>
        </w:r>
      </w:ins>
      <w:ins w:id="120" w:author="Ericsson_r01" w:date="2022-10-11T17:24:00Z">
        <w:r w:rsidR="00822941" w:rsidRPr="00107B26">
          <w:rPr>
            <w:rFonts w:ascii="Arial" w:hAnsi="Arial" w:cs="Arial"/>
          </w:rPr>
          <w:t xml:space="preserve">cases with phase synchronization </w:t>
        </w:r>
      </w:ins>
      <w:r w:rsidR="00B62FE3" w:rsidRPr="00107B26">
        <w:rPr>
          <w:rFonts w:ascii="Arial" w:hAnsi="Arial" w:cs="Arial"/>
        </w:rPr>
        <w:t xml:space="preserve">the same way they are applied </w:t>
      </w:r>
      <w:ins w:id="121" w:author="Ericsson_r01" w:date="2022-10-11T17:24:00Z">
        <w:r w:rsidR="003A41E5" w:rsidRPr="00107B26">
          <w:rPr>
            <w:rFonts w:ascii="Arial" w:hAnsi="Arial" w:cs="Arial"/>
          </w:rPr>
          <w:t xml:space="preserve">to cases with </w:t>
        </w:r>
      </w:ins>
      <w:del w:id="122" w:author="Ericsson_r01" w:date="2022-10-11T17:25:00Z">
        <w:r w:rsidR="00B62FE3" w:rsidRPr="00107B26" w:rsidDel="003A41E5">
          <w:rPr>
            <w:rFonts w:ascii="Arial" w:hAnsi="Arial" w:cs="Arial"/>
          </w:rPr>
          <w:delText xml:space="preserve">for </w:delText>
        </w:r>
        <w:r w:rsidR="0015309E" w:rsidRPr="00107B26" w:rsidDel="003A41E5">
          <w:rPr>
            <w:rFonts w:ascii="Arial" w:hAnsi="Arial" w:cs="Arial"/>
          </w:rPr>
          <w:delText xml:space="preserve">the case of </w:delText>
        </w:r>
      </w:del>
      <w:r w:rsidR="00B62FE3" w:rsidRPr="00107B26">
        <w:rPr>
          <w:rFonts w:ascii="Arial" w:hAnsi="Arial" w:cs="Arial"/>
        </w:rPr>
        <w:t xml:space="preserve">time </w:t>
      </w:r>
      <w:r w:rsidR="0015309E" w:rsidRPr="00107B26">
        <w:rPr>
          <w:rFonts w:ascii="Arial" w:hAnsi="Arial" w:cs="Arial"/>
        </w:rPr>
        <w:t>synchronization</w:t>
      </w:r>
      <w:ins w:id="123" w:author="Ericsson_r01" w:date="2022-10-11T19:20:00Z">
        <w:r>
          <w:rPr>
            <w:rFonts w:ascii="Arial" w:hAnsi="Arial" w:cs="Arial"/>
          </w:rPr>
          <w:t>?</w:t>
        </w:r>
      </w:ins>
      <w:del w:id="124" w:author="Ericsson_r01" w:date="2022-10-11T17:30:00Z">
        <w:r w:rsidR="00B62FE3" w:rsidRPr="00107B26" w:rsidDel="00A4412C">
          <w:rPr>
            <w:rFonts w:ascii="Arial" w:hAnsi="Arial" w:cs="Arial"/>
          </w:rPr>
          <w:delText>?</w:delText>
        </w:r>
      </w:del>
    </w:p>
    <w:p w14:paraId="79680DB8" w14:textId="09D89309" w:rsidR="00212A49" w:rsidRDefault="00720C0B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ins w:id="125" w:author="Ericsson_r01" w:date="2022-10-11T17:31:00Z">
        <w:r>
          <w:rPr>
            <w:rFonts w:ascii="Arial" w:hAnsi="Arial" w:cs="Arial"/>
          </w:rPr>
          <w:t xml:space="preserve">Assuming that NG-RAN would need to inform </w:t>
        </w:r>
        <w:r w:rsidR="00122778">
          <w:rPr>
            <w:rFonts w:ascii="Arial" w:hAnsi="Arial" w:cs="Arial"/>
          </w:rPr>
          <w:t>a</w:t>
        </w:r>
      </w:ins>
      <w:ins w:id="126" w:author="Ericsson_r01" w:date="2022-10-11T17:32:00Z">
        <w:r w:rsidR="00122778">
          <w:rPr>
            <w:rFonts w:ascii="Arial" w:hAnsi="Arial" w:cs="Arial"/>
          </w:rPr>
          <w:t xml:space="preserve"> </w:t>
        </w:r>
      </w:ins>
      <w:r w:rsidR="00F40638">
        <w:rPr>
          <w:rFonts w:ascii="Arial" w:hAnsi="Arial" w:cs="Arial"/>
        </w:rPr>
        <w:t>UE</w:t>
      </w:r>
      <w:r w:rsidR="006310A8">
        <w:rPr>
          <w:rFonts w:ascii="Arial" w:hAnsi="Arial" w:cs="Arial"/>
        </w:rPr>
        <w:t xml:space="preserve"> </w:t>
      </w:r>
      <w:ins w:id="127" w:author="Ericsson_r01" w:date="2022-10-11T17:32:00Z">
        <w:r w:rsidR="00122778">
          <w:rPr>
            <w:rFonts w:ascii="Arial" w:hAnsi="Arial" w:cs="Arial"/>
          </w:rPr>
          <w:t xml:space="preserve">about a type of output </w:t>
        </w:r>
        <w:del w:id="128" w:author="Shabnam Sultana" w:date="2022-10-11T12:41:00Z">
          <w:r w:rsidR="004B604A" w:rsidDel="00FC2A53">
            <w:rPr>
              <w:rFonts w:ascii="Arial" w:hAnsi="Arial" w:cs="Arial"/>
            </w:rPr>
            <w:delText>it (</w:delText>
          </w:r>
        </w:del>
        <w:r w:rsidR="004B604A">
          <w:rPr>
            <w:rFonts w:ascii="Arial" w:hAnsi="Arial" w:cs="Arial"/>
          </w:rPr>
          <w:t>the UE</w:t>
        </w:r>
        <w:del w:id="129" w:author="Shabnam Sultana" w:date="2022-10-11T12:41:00Z">
          <w:r w:rsidR="004B604A" w:rsidDel="00FC2A53">
            <w:rPr>
              <w:rFonts w:ascii="Arial" w:hAnsi="Arial" w:cs="Arial"/>
            </w:rPr>
            <w:delText>)</w:delText>
          </w:r>
        </w:del>
        <w:r w:rsidR="004B604A">
          <w:rPr>
            <w:rFonts w:ascii="Arial" w:hAnsi="Arial" w:cs="Arial"/>
          </w:rPr>
          <w:t xml:space="preserve"> </w:t>
        </w:r>
        <w:r w:rsidR="00AB6243">
          <w:rPr>
            <w:rFonts w:ascii="Arial" w:hAnsi="Arial" w:cs="Arial"/>
          </w:rPr>
          <w:t>is</w:t>
        </w:r>
      </w:ins>
      <w:ins w:id="130" w:author="Ericsson_r01" w:date="2022-10-11T17:33:00Z">
        <w:r w:rsidR="00AB6243">
          <w:rPr>
            <w:rFonts w:ascii="Arial" w:hAnsi="Arial" w:cs="Arial"/>
          </w:rPr>
          <w:t xml:space="preserve"> expected to provide, is it a valid option </w:t>
        </w:r>
      </w:ins>
      <w:ins w:id="131" w:author="Ericsson_r01" w:date="2022-10-11T19:22:00Z">
        <w:r w:rsidR="008A1220">
          <w:rPr>
            <w:rFonts w:ascii="Arial" w:hAnsi="Arial" w:cs="Arial"/>
          </w:rPr>
          <w:t xml:space="preserve">to do it </w:t>
        </w:r>
      </w:ins>
      <w:del w:id="132" w:author="Ericsson_r01" w:date="2022-10-11T17:33:00Z">
        <w:r w:rsidR="00F40638" w:rsidDel="009010E6">
          <w:rPr>
            <w:rFonts w:ascii="Arial" w:hAnsi="Arial" w:cs="Arial"/>
          </w:rPr>
          <w:delText>require</w:delText>
        </w:r>
        <w:r w:rsidR="006310A8" w:rsidDel="009010E6">
          <w:rPr>
            <w:rFonts w:ascii="Arial" w:hAnsi="Arial" w:cs="Arial"/>
          </w:rPr>
          <w:delText>s</w:delText>
        </w:r>
        <w:r w:rsidR="00F40638" w:rsidDel="009010E6">
          <w:rPr>
            <w:rFonts w:ascii="Arial" w:hAnsi="Arial" w:cs="Arial"/>
          </w:rPr>
          <w:delText xml:space="preserve"> to </w:delText>
        </w:r>
        <w:r w:rsidR="006310A8" w:rsidDel="009010E6">
          <w:rPr>
            <w:rFonts w:ascii="Arial" w:hAnsi="Arial" w:cs="Arial"/>
          </w:rPr>
          <w:delText xml:space="preserve">learn from </w:delText>
        </w:r>
        <w:r w:rsidR="00E6141E" w:rsidDel="009010E6">
          <w:rPr>
            <w:rFonts w:ascii="Arial" w:hAnsi="Arial" w:cs="Arial"/>
          </w:rPr>
          <w:delText>NG-</w:delText>
        </w:r>
        <w:r w:rsidR="006310A8" w:rsidDel="009010E6">
          <w:rPr>
            <w:rFonts w:ascii="Arial" w:hAnsi="Arial" w:cs="Arial"/>
          </w:rPr>
          <w:delText>RAN about the type of output it shall provide (phase or frequency)</w:delText>
        </w:r>
        <w:r w:rsidR="00FA3BAC" w:rsidDel="009010E6">
          <w:rPr>
            <w:rFonts w:ascii="Arial" w:hAnsi="Arial" w:cs="Arial"/>
          </w:rPr>
          <w:delText xml:space="preserve">. </w:delText>
        </w:r>
        <w:r w:rsidR="00212A49" w:rsidDel="009010E6">
          <w:rPr>
            <w:rFonts w:ascii="Arial" w:hAnsi="Arial" w:cs="Arial"/>
          </w:rPr>
          <w:delText xml:space="preserve">Is </w:delText>
        </w:r>
        <w:r w:rsidR="00FA3BAC" w:rsidDel="009010E6">
          <w:rPr>
            <w:rFonts w:ascii="Arial" w:hAnsi="Arial" w:cs="Arial"/>
          </w:rPr>
          <w:delText xml:space="preserve">informing the type of output </w:delText>
        </w:r>
      </w:del>
      <w:r w:rsidR="00212A49">
        <w:rPr>
          <w:rFonts w:ascii="Arial" w:hAnsi="Arial" w:cs="Arial"/>
        </w:rPr>
        <w:t>via</w:t>
      </w:r>
      <w:del w:id="133" w:author="Shabnam Sultana" w:date="2022-10-11T12:42:00Z">
        <w:r w:rsidR="00212A49" w:rsidDel="00005C1F">
          <w:rPr>
            <w:rFonts w:ascii="Arial" w:hAnsi="Arial" w:cs="Arial"/>
          </w:rPr>
          <w:delText xml:space="preserve"> a</w:delText>
        </w:r>
      </w:del>
      <w:ins w:id="134" w:author="Shabnam Sultana" w:date="2022-10-11T12:42:00Z">
        <w:r w:rsidR="00005C1F">
          <w:rPr>
            <w:rFonts w:ascii="Arial" w:hAnsi="Arial" w:cs="Arial"/>
          </w:rPr>
          <w:t xml:space="preserve"> </w:t>
        </w:r>
      </w:ins>
      <w:del w:id="135" w:author="Shabnam Sultana" w:date="2022-10-11T12:42:00Z">
        <w:r w:rsidR="00212A49" w:rsidDel="00005C1F">
          <w:rPr>
            <w:rFonts w:ascii="Arial" w:hAnsi="Arial" w:cs="Arial"/>
          </w:rPr>
          <w:delText xml:space="preserve"> </w:delText>
        </w:r>
      </w:del>
      <w:r w:rsidR="00212A49">
        <w:rPr>
          <w:rFonts w:ascii="Arial" w:hAnsi="Arial" w:cs="Arial"/>
        </w:rPr>
        <w:t>single RRC message</w:t>
      </w:r>
      <w:ins w:id="136" w:author="Ericsson_r01" w:date="2022-10-11T17:33:00Z">
        <w:r w:rsidR="009010E6">
          <w:rPr>
            <w:rFonts w:ascii="Arial" w:hAnsi="Arial" w:cs="Arial"/>
          </w:rPr>
          <w:t xml:space="preserve">? </w:t>
        </w:r>
      </w:ins>
      <w:ins w:id="137" w:author="Ericsson_r01" w:date="2022-10-11T17:35:00Z">
        <w:r w:rsidR="000B3403">
          <w:rPr>
            <w:rFonts w:ascii="Arial" w:hAnsi="Arial" w:cs="Arial"/>
          </w:rPr>
          <w:t xml:space="preserve">Do you foresee any </w:t>
        </w:r>
        <w:r w:rsidR="00E73C9E">
          <w:rPr>
            <w:rFonts w:ascii="Arial" w:hAnsi="Arial" w:cs="Arial"/>
          </w:rPr>
          <w:t xml:space="preserve">complications </w:t>
        </w:r>
      </w:ins>
      <w:del w:id="138" w:author="Ericsson_r01" w:date="2022-10-11T17:36:00Z">
        <w:r w:rsidR="00212A49" w:rsidDel="00E73C9E">
          <w:rPr>
            <w:rFonts w:ascii="Arial" w:hAnsi="Arial" w:cs="Arial"/>
          </w:rPr>
          <w:delText xml:space="preserve"> a possibility, </w:delText>
        </w:r>
      </w:del>
      <w:r w:rsidR="00212A49">
        <w:rPr>
          <w:rFonts w:ascii="Arial" w:hAnsi="Arial" w:cs="Arial"/>
        </w:rPr>
        <w:t>or is there a</w:t>
      </w:r>
      <w:ins w:id="139" w:author="Ericsson_r01" w:date="2022-10-11T17:36:00Z">
        <w:r w:rsidR="006A5E89">
          <w:rPr>
            <w:rFonts w:ascii="Arial" w:hAnsi="Arial" w:cs="Arial"/>
          </w:rPr>
          <w:t xml:space="preserve">ny other </w:t>
        </w:r>
      </w:ins>
      <w:del w:id="140" w:author="Ericsson_r01" w:date="2022-10-11T17:37:00Z">
        <w:r w:rsidR="0015309E" w:rsidDel="00B42EB6">
          <w:rPr>
            <w:rFonts w:ascii="Arial" w:hAnsi="Arial" w:cs="Arial"/>
          </w:rPr>
          <w:delText xml:space="preserve"> </w:delText>
        </w:r>
      </w:del>
      <w:r w:rsidR="00212A49">
        <w:rPr>
          <w:rFonts w:ascii="Arial" w:hAnsi="Arial" w:cs="Arial"/>
        </w:rPr>
        <w:t>preferable option for NG-RAN?</w:t>
      </w:r>
    </w:p>
    <w:p w14:paraId="1C8D7F7A" w14:textId="4DD74D4E" w:rsidR="00F74293" w:rsidDel="00B36154" w:rsidRDefault="00064C83">
      <w:pPr>
        <w:pStyle w:val="ListParagraph"/>
        <w:numPr>
          <w:ilvl w:val="0"/>
          <w:numId w:val="19"/>
        </w:numPr>
        <w:spacing w:after="120"/>
        <w:jc w:val="both"/>
        <w:rPr>
          <w:del w:id="141" w:author="Ericsson_r01" w:date="2022-10-11T19:19:00Z"/>
          <w:rFonts w:ascii="Arial" w:hAnsi="Arial" w:cs="Arial"/>
        </w:rPr>
      </w:pPr>
      <w:del w:id="142" w:author="Ericsson_r01" w:date="2022-10-11T19:19:00Z">
        <w:r w:rsidDel="00B36154">
          <w:rPr>
            <w:rFonts w:ascii="Arial" w:hAnsi="Arial" w:cs="Arial"/>
          </w:rPr>
          <w:delText xml:space="preserve">Do you identify </w:delText>
        </w:r>
        <w:r w:rsidR="001D3DF3" w:rsidDel="00B36154">
          <w:rPr>
            <w:rFonts w:ascii="Arial" w:hAnsi="Arial" w:cs="Arial"/>
          </w:rPr>
          <w:delText>the need to consider</w:delText>
        </w:r>
        <w:r w:rsidR="00895C40" w:rsidDel="00B36154">
          <w:rPr>
            <w:rFonts w:ascii="Arial" w:hAnsi="Arial" w:cs="Arial"/>
          </w:rPr>
          <w:delText xml:space="preserve"> </w:delText>
        </w:r>
        <w:r w:rsidR="00F74293" w:rsidDel="00B36154">
          <w:rPr>
            <w:rFonts w:ascii="Arial" w:hAnsi="Arial" w:cs="Arial"/>
          </w:rPr>
          <w:delText>short</w:delText>
        </w:r>
      </w:del>
      <w:del w:id="143" w:author="Ericsson_r01" w:date="2022-10-11T17:38:00Z">
        <w:r w:rsidR="00F74293" w:rsidDel="00340D6B">
          <w:rPr>
            <w:rFonts w:ascii="Arial" w:hAnsi="Arial" w:cs="Arial"/>
          </w:rPr>
          <w:delText xml:space="preserve"> </w:delText>
        </w:r>
      </w:del>
      <w:del w:id="144" w:author="Ericsson_r01" w:date="2022-10-11T19:19:00Z">
        <w:r w:rsidR="00F74293" w:rsidDel="00B36154">
          <w:rPr>
            <w:rFonts w:ascii="Arial" w:hAnsi="Arial" w:cs="Arial"/>
          </w:rPr>
          <w:delText xml:space="preserve">term errors </w:delText>
        </w:r>
      </w:del>
      <w:del w:id="145" w:author="Ericsson_r01" w:date="2022-10-11T17:38:00Z">
        <w:r w:rsidR="00F74293" w:rsidDel="00340D6B">
          <w:rPr>
            <w:rFonts w:ascii="Arial" w:hAnsi="Arial" w:cs="Arial"/>
          </w:rPr>
          <w:delText>fo</w:delText>
        </w:r>
      </w:del>
      <w:del w:id="146" w:author="Ericsson_r01" w:date="2022-10-11T17:39:00Z">
        <w:r w:rsidR="00F74293" w:rsidDel="00340D6B">
          <w:rPr>
            <w:rFonts w:ascii="Arial" w:hAnsi="Arial" w:cs="Arial"/>
          </w:rPr>
          <w:delText xml:space="preserve">r </w:delText>
        </w:r>
      </w:del>
      <w:del w:id="147" w:author="Ericsson_r01" w:date="2022-10-11T19:19:00Z">
        <w:r w:rsidR="00F74293" w:rsidDel="00B36154">
          <w:rPr>
            <w:rFonts w:ascii="Arial" w:hAnsi="Arial" w:cs="Arial"/>
          </w:rPr>
          <w:delText xml:space="preserve">frequency </w:delText>
        </w:r>
        <w:r w:rsidR="00B76137" w:rsidDel="00B36154">
          <w:rPr>
            <w:rFonts w:ascii="Arial" w:hAnsi="Arial" w:cs="Arial"/>
          </w:rPr>
          <w:delText>synchronization</w:delText>
        </w:r>
        <w:r w:rsidR="00F74293" w:rsidDel="00B36154">
          <w:rPr>
            <w:rFonts w:ascii="Arial" w:hAnsi="Arial" w:cs="Arial"/>
          </w:rPr>
          <w:delText>?</w:delText>
        </w:r>
      </w:del>
    </w:p>
    <w:p w14:paraId="2DB77C38" w14:textId="77777777" w:rsidR="001D3DF3" w:rsidRDefault="001D3DF3" w:rsidP="001F4860">
      <w:pPr>
        <w:pStyle w:val="ListParagraph"/>
        <w:spacing w:after="120"/>
        <w:ind w:left="360"/>
        <w:jc w:val="both"/>
        <w:rPr>
          <w:rFonts w:ascii="Arial" w:hAnsi="Arial" w:cs="Arial"/>
        </w:rPr>
      </w:pPr>
    </w:p>
    <w:p w14:paraId="0E622903" w14:textId="42C4DCAB" w:rsidR="001D3DF3" w:rsidDel="00111AFA" w:rsidRDefault="001D3DF3" w:rsidP="001F4860">
      <w:pPr>
        <w:pStyle w:val="ListParagraph"/>
        <w:spacing w:after="120"/>
        <w:ind w:left="360"/>
        <w:jc w:val="both"/>
        <w:rPr>
          <w:del w:id="148" w:author="Shabnam Sultana" w:date="2022-10-11T12:42:00Z"/>
          <w:rFonts w:ascii="Arial" w:hAnsi="Arial" w:cs="Arial"/>
        </w:rPr>
      </w:pPr>
      <w:del w:id="149" w:author="Shabnam Sultana" w:date="2022-10-11T12:42:00Z">
        <w:r w:rsidRPr="003E3213" w:rsidDel="00111AFA">
          <w:rPr>
            <w:rFonts w:ascii="Arial" w:hAnsi="Arial" w:cs="Arial"/>
            <w:highlight w:val="yellow"/>
          </w:rPr>
          <w:delText>[Any additional questions that may be added during the SA2 #153e meeting]</w:delText>
        </w:r>
      </w:del>
    </w:p>
    <w:p w14:paraId="136B669C" w14:textId="77777777" w:rsidR="00AE10BB" w:rsidRDefault="00AE10BB" w:rsidP="00CE18C0">
      <w:pPr>
        <w:spacing w:after="120"/>
        <w:jc w:val="both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70F876B5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</w:t>
      </w:r>
      <w:ins w:id="150" w:author="Shabnam Sultana" w:date="2022-10-11T12:42:00Z">
        <w:r w:rsidR="00111AFA">
          <w:rPr>
            <w:rFonts w:ascii="Arial" w:hAnsi="Arial" w:cs="Arial"/>
            <w:b/>
          </w:rPr>
          <w:t xml:space="preserve">WG1 and </w:t>
        </w:r>
      </w:ins>
      <w:r>
        <w:rPr>
          <w:rFonts w:ascii="Arial" w:hAnsi="Arial" w:cs="Arial"/>
          <w:b/>
        </w:rPr>
        <w:t>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9ED5C3C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</w:t>
      </w:r>
      <w:r w:rsidR="00526CEE">
        <w:rPr>
          <w:rFonts w:ascii="Arial" w:hAnsi="Arial" w:cs="Arial"/>
        </w:rPr>
        <w:t>1 and WG2</w:t>
      </w:r>
      <w:r w:rsidR="00D25178">
        <w:rPr>
          <w:rFonts w:ascii="Arial" w:hAnsi="Arial" w:cs="Arial"/>
        </w:rPr>
        <w:t xml:space="preserve"> to </w:t>
      </w:r>
      <w:r w:rsidR="00C74F0A">
        <w:rPr>
          <w:rFonts w:ascii="Arial" w:hAnsi="Arial" w:cs="Arial"/>
        </w:rPr>
        <w:t>provide feedback.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7288A2F" w14:textId="77777777" w:rsidR="00463675" w:rsidRPr="00193393" w:rsidRDefault="00463675" w:rsidP="000C4A07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62CD83C4" w:rsidR="00E65F6A" w:rsidRPr="00526CEE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26CEE">
        <w:rPr>
          <w:rFonts w:ascii="Arial" w:hAnsi="Arial" w:cs="Arial"/>
          <w:bCs/>
          <w:lang w:val="en-US"/>
        </w:rPr>
        <w:t>3GPP TSG-SA2 Meeting #154</w:t>
      </w:r>
      <w:r w:rsidRPr="00526CEE">
        <w:rPr>
          <w:rFonts w:ascii="Arial" w:hAnsi="Arial" w:cs="Arial"/>
          <w:bCs/>
          <w:lang w:val="en-US"/>
        </w:rPr>
        <w:tab/>
      </w:r>
      <w:r w:rsidR="00AE10BB" w:rsidRPr="00526CEE">
        <w:rPr>
          <w:rFonts w:ascii="Arial" w:hAnsi="Arial" w:cs="Arial"/>
          <w:bCs/>
          <w:lang w:val="en-US"/>
        </w:rPr>
        <w:t>14 - 18 November 2022</w:t>
      </w:r>
      <w:r w:rsidR="00526CEE" w:rsidRPr="00526CEE">
        <w:rPr>
          <w:rFonts w:ascii="Arial" w:hAnsi="Arial" w:cs="Arial"/>
          <w:bCs/>
          <w:lang w:val="en-US"/>
        </w:rPr>
        <w:tab/>
        <w:t>Toulouse, France</w:t>
      </w:r>
    </w:p>
    <w:p w14:paraId="18CD3421" w14:textId="226256F3" w:rsidR="00526CEE" w:rsidRPr="00526CEE" w:rsidRDefault="00526CEE" w:rsidP="00526CE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26CEE">
        <w:rPr>
          <w:rFonts w:ascii="Arial" w:hAnsi="Arial" w:cs="Arial"/>
          <w:bCs/>
          <w:lang w:val="en-US"/>
        </w:rPr>
        <w:t>3GPP TSG-SA2 Meeting A</w:t>
      </w:r>
      <w:r>
        <w:rPr>
          <w:rFonts w:ascii="Arial" w:hAnsi="Arial" w:cs="Arial"/>
          <w:bCs/>
          <w:lang w:val="en-US"/>
        </w:rPr>
        <w:t>d Hoc</w:t>
      </w:r>
      <w:r>
        <w:rPr>
          <w:rFonts w:ascii="Arial" w:hAnsi="Arial" w:cs="Arial"/>
          <w:bCs/>
          <w:lang w:val="en-US"/>
        </w:rPr>
        <w:tab/>
        <w:t>16 - 20 January 2023</w:t>
      </w:r>
      <w:r>
        <w:rPr>
          <w:rFonts w:ascii="Arial" w:hAnsi="Arial" w:cs="Arial"/>
          <w:bCs/>
          <w:lang w:val="en-US"/>
        </w:rPr>
        <w:tab/>
        <w:t>TBD</w:t>
      </w:r>
    </w:p>
    <w:sectPr w:rsidR="00526CEE" w:rsidRPr="00526CE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3B49D" w14:textId="77777777" w:rsidR="008047EF" w:rsidRDefault="008047EF">
      <w:r>
        <w:separator/>
      </w:r>
    </w:p>
  </w:endnote>
  <w:endnote w:type="continuationSeparator" w:id="0">
    <w:p w14:paraId="509FC07D" w14:textId="77777777" w:rsidR="008047EF" w:rsidRDefault="0080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21E9" w14:textId="77777777" w:rsidR="008047EF" w:rsidRDefault="008047EF">
      <w:r>
        <w:separator/>
      </w:r>
    </w:p>
  </w:footnote>
  <w:footnote w:type="continuationSeparator" w:id="0">
    <w:p w14:paraId="7FAD7255" w14:textId="77777777" w:rsidR="008047EF" w:rsidRDefault="0080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F2B0C"/>
    <w:multiLevelType w:val="hybridMultilevel"/>
    <w:tmpl w:val="664C0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FB148A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800263">
    <w:abstractNumId w:val="17"/>
  </w:num>
  <w:num w:numId="2" w16cid:durableId="1285580433">
    <w:abstractNumId w:val="16"/>
  </w:num>
  <w:num w:numId="3" w16cid:durableId="1488472196">
    <w:abstractNumId w:val="15"/>
  </w:num>
  <w:num w:numId="4" w16cid:durableId="1843668397">
    <w:abstractNumId w:val="13"/>
  </w:num>
  <w:num w:numId="5" w16cid:durableId="1355964515">
    <w:abstractNumId w:val="9"/>
  </w:num>
  <w:num w:numId="6" w16cid:durableId="1559319977">
    <w:abstractNumId w:val="7"/>
  </w:num>
  <w:num w:numId="7" w16cid:durableId="1747072214">
    <w:abstractNumId w:val="6"/>
  </w:num>
  <w:num w:numId="8" w16cid:durableId="1616281298">
    <w:abstractNumId w:val="5"/>
  </w:num>
  <w:num w:numId="9" w16cid:durableId="593828515">
    <w:abstractNumId w:val="4"/>
  </w:num>
  <w:num w:numId="10" w16cid:durableId="181406186">
    <w:abstractNumId w:val="8"/>
  </w:num>
  <w:num w:numId="11" w16cid:durableId="1255750007">
    <w:abstractNumId w:val="3"/>
  </w:num>
  <w:num w:numId="12" w16cid:durableId="1797210485">
    <w:abstractNumId w:val="2"/>
  </w:num>
  <w:num w:numId="13" w16cid:durableId="334455358">
    <w:abstractNumId w:val="1"/>
  </w:num>
  <w:num w:numId="14" w16cid:durableId="1678655215">
    <w:abstractNumId w:val="0"/>
  </w:num>
  <w:num w:numId="15" w16cid:durableId="1655915151">
    <w:abstractNumId w:val="11"/>
  </w:num>
  <w:num w:numId="16" w16cid:durableId="26609983">
    <w:abstractNumId w:val="18"/>
  </w:num>
  <w:num w:numId="17" w16cid:durableId="198863537">
    <w:abstractNumId w:val="10"/>
  </w:num>
  <w:num w:numId="18" w16cid:durableId="2067869460">
    <w:abstractNumId w:val="12"/>
  </w:num>
  <w:num w:numId="19" w16cid:durableId="1804303479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01">
    <w15:presenceInfo w15:providerId="None" w15:userId="Ericsson_r01"/>
  </w15:person>
  <w15:person w15:author="Shabnam Sultana">
    <w15:presenceInfo w15:providerId="AD" w15:userId="S::shabnam.sultana@ericsson.com::65b107c6-3ab7-432d-8a17-9eeb35e3ae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0AF"/>
    <w:rsid w:val="00005C1F"/>
    <w:rsid w:val="00013F45"/>
    <w:rsid w:val="000220D2"/>
    <w:rsid w:val="00050923"/>
    <w:rsid w:val="000534DD"/>
    <w:rsid w:val="00053CCB"/>
    <w:rsid w:val="000555C5"/>
    <w:rsid w:val="000566A1"/>
    <w:rsid w:val="00061811"/>
    <w:rsid w:val="00062CBE"/>
    <w:rsid w:val="00064C83"/>
    <w:rsid w:val="00095430"/>
    <w:rsid w:val="000A0063"/>
    <w:rsid w:val="000A7B9C"/>
    <w:rsid w:val="000B24D0"/>
    <w:rsid w:val="000B3403"/>
    <w:rsid w:val="000C36E6"/>
    <w:rsid w:val="000C4A07"/>
    <w:rsid w:val="000D513B"/>
    <w:rsid w:val="000D7078"/>
    <w:rsid w:val="000E0D42"/>
    <w:rsid w:val="000E7351"/>
    <w:rsid w:val="000F08AB"/>
    <w:rsid w:val="000F41AC"/>
    <w:rsid w:val="000F4D2A"/>
    <w:rsid w:val="000F4E43"/>
    <w:rsid w:val="000F7B7E"/>
    <w:rsid w:val="00105B85"/>
    <w:rsid w:val="00107B26"/>
    <w:rsid w:val="00111AFA"/>
    <w:rsid w:val="00120E0F"/>
    <w:rsid w:val="00122778"/>
    <w:rsid w:val="00123105"/>
    <w:rsid w:val="001321B9"/>
    <w:rsid w:val="00134AA4"/>
    <w:rsid w:val="001445E6"/>
    <w:rsid w:val="00152863"/>
    <w:rsid w:val="0015309E"/>
    <w:rsid w:val="001601C5"/>
    <w:rsid w:val="001637DA"/>
    <w:rsid w:val="00175A43"/>
    <w:rsid w:val="00183736"/>
    <w:rsid w:val="00183D0B"/>
    <w:rsid w:val="00193124"/>
    <w:rsid w:val="00193393"/>
    <w:rsid w:val="001966CA"/>
    <w:rsid w:val="001A2660"/>
    <w:rsid w:val="001A37D1"/>
    <w:rsid w:val="001B0E0F"/>
    <w:rsid w:val="001B7D46"/>
    <w:rsid w:val="001C1B1A"/>
    <w:rsid w:val="001C5FF7"/>
    <w:rsid w:val="001D3DF3"/>
    <w:rsid w:val="001D474F"/>
    <w:rsid w:val="001D47B6"/>
    <w:rsid w:val="001D71CA"/>
    <w:rsid w:val="001E00E2"/>
    <w:rsid w:val="001E46A8"/>
    <w:rsid w:val="001E5A8F"/>
    <w:rsid w:val="001F3AA1"/>
    <w:rsid w:val="001F4860"/>
    <w:rsid w:val="0020700B"/>
    <w:rsid w:val="0020706D"/>
    <w:rsid w:val="002112B1"/>
    <w:rsid w:val="00212A49"/>
    <w:rsid w:val="0022002B"/>
    <w:rsid w:val="0022103D"/>
    <w:rsid w:val="00223ED5"/>
    <w:rsid w:val="00224219"/>
    <w:rsid w:val="00224264"/>
    <w:rsid w:val="002244A3"/>
    <w:rsid w:val="00224AEA"/>
    <w:rsid w:val="002310FF"/>
    <w:rsid w:val="00243599"/>
    <w:rsid w:val="00244AF9"/>
    <w:rsid w:val="00250339"/>
    <w:rsid w:val="002602D1"/>
    <w:rsid w:val="0026538A"/>
    <w:rsid w:val="002740BC"/>
    <w:rsid w:val="002815A2"/>
    <w:rsid w:val="00282DEE"/>
    <w:rsid w:val="00284EC7"/>
    <w:rsid w:val="00286735"/>
    <w:rsid w:val="00292121"/>
    <w:rsid w:val="00292BD6"/>
    <w:rsid w:val="002A6BEB"/>
    <w:rsid w:val="002C29BF"/>
    <w:rsid w:val="002C3E8F"/>
    <w:rsid w:val="002C757E"/>
    <w:rsid w:val="002D72FD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33A1C"/>
    <w:rsid w:val="00340D6B"/>
    <w:rsid w:val="00344778"/>
    <w:rsid w:val="00363765"/>
    <w:rsid w:val="003856A3"/>
    <w:rsid w:val="003A41E5"/>
    <w:rsid w:val="003B3B2F"/>
    <w:rsid w:val="003B6DFB"/>
    <w:rsid w:val="003C6ED3"/>
    <w:rsid w:val="003D0427"/>
    <w:rsid w:val="003E3213"/>
    <w:rsid w:val="003E6BD0"/>
    <w:rsid w:val="00400C85"/>
    <w:rsid w:val="00403F4A"/>
    <w:rsid w:val="004055FE"/>
    <w:rsid w:val="004058F0"/>
    <w:rsid w:val="0041323C"/>
    <w:rsid w:val="004149E0"/>
    <w:rsid w:val="00416573"/>
    <w:rsid w:val="00421AA5"/>
    <w:rsid w:val="00427FFC"/>
    <w:rsid w:val="00430246"/>
    <w:rsid w:val="004358C1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845D6"/>
    <w:rsid w:val="0049341F"/>
    <w:rsid w:val="00497B68"/>
    <w:rsid w:val="004A31B6"/>
    <w:rsid w:val="004A4AA1"/>
    <w:rsid w:val="004A6B0A"/>
    <w:rsid w:val="004A6CBE"/>
    <w:rsid w:val="004B604A"/>
    <w:rsid w:val="004B61B7"/>
    <w:rsid w:val="004C1487"/>
    <w:rsid w:val="004C2A81"/>
    <w:rsid w:val="004C609A"/>
    <w:rsid w:val="004D05FD"/>
    <w:rsid w:val="004D72FA"/>
    <w:rsid w:val="004D7624"/>
    <w:rsid w:val="004D7B77"/>
    <w:rsid w:val="004E1849"/>
    <w:rsid w:val="004E3EA6"/>
    <w:rsid w:val="004E592D"/>
    <w:rsid w:val="004E7F6A"/>
    <w:rsid w:val="004F01A5"/>
    <w:rsid w:val="004F4A64"/>
    <w:rsid w:val="0051284B"/>
    <w:rsid w:val="0051513C"/>
    <w:rsid w:val="00515F26"/>
    <w:rsid w:val="005200FF"/>
    <w:rsid w:val="005263A3"/>
    <w:rsid w:val="00526CEE"/>
    <w:rsid w:val="005364F8"/>
    <w:rsid w:val="00540698"/>
    <w:rsid w:val="0055084A"/>
    <w:rsid w:val="005558FF"/>
    <w:rsid w:val="00556B9B"/>
    <w:rsid w:val="00574CB5"/>
    <w:rsid w:val="00575582"/>
    <w:rsid w:val="00577B8C"/>
    <w:rsid w:val="00584B08"/>
    <w:rsid w:val="00586194"/>
    <w:rsid w:val="00595688"/>
    <w:rsid w:val="005B2E75"/>
    <w:rsid w:val="005C01DE"/>
    <w:rsid w:val="005C308F"/>
    <w:rsid w:val="005C38C8"/>
    <w:rsid w:val="005C60D4"/>
    <w:rsid w:val="005E0752"/>
    <w:rsid w:val="00600780"/>
    <w:rsid w:val="00606678"/>
    <w:rsid w:val="006143B9"/>
    <w:rsid w:val="00620680"/>
    <w:rsid w:val="00621C06"/>
    <w:rsid w:val="00623DA7"/>
    <w:rsid w:val="0062450E"/>
    <w:rsid w:val="006249F3"/>
    <w:rsid w:val="00624FF2"/>
    <w:rsid w:val="006278B3"/>
    <w:rsid w:val="006310A8"/>
    <w:rsid w:val="00637472"/>
    <w:rsid w:val="006415A1"/>
    <w:rsid w:val="00642E0C"/>
    <w:rsid w:val="00650A38"/>
    <w:rsid w:val="00660A87"/>
    <w:rsid w:val="00664C8B"/>
    <w:rsid w:val="006721F3"/>
    <w:rsid w:val="00672C7B"/>
    <w:rsid w:val="006759EE"/>
    <w:rsid w:val="006769C6"/>
    <w:rsid w:val="00681643"/>
    <w:rsid w:val="00682EF3"/>
    <w:rsid w:val="0069183E"/>
    <w:rsid w:val="00695FA8"/>
    <w:rsid w:val="00696E32"/>
    <w:rsid w:val="006A5337"/>
    <w:rsid w:val="006A5E89"/>
    <w:rsid w:val="006B389A"/>
    <w:rsid w:val="006B5477"/>
    <w:rsid w:val="006B7F4F"/>
    <w:rsid w:val="006C1276"/>
    <w:rsid w:val="006C5B43"/>
    <w:rsid w:val="006C71E4"/>
    <w:rsid w:val="006D017A"/>
    <w:rsid w:val="006D0D25"/>
    <w:rsid w:val="006D3F81"/>
    <w:rsid w:val="006D7FA9"/>
    <w:rsid w:val="006E0948"/>
    <w:rsid w:val="006E17FC"/>
    <w:rsid w:val="006E1F8C"/>
    <w:rsid w:val="006F1596"/>
    <w:rsid w:val="006F1767"/>
    <w:rsid w:val="006F1B00"/>
    <w:rsid w:val="006F29B8"/>
    <w:rsid w:val="00715FE6"/>
    <w:rsid w:val="00720C0B"/>
    <w:rsid w:val="00721771"/>
    <w:rsid w:val="00726FC3"/>
    <w:rsid w:val="00741C17"/>
    <w:rsid w:val="0074309D"/>
    <w:rsid w:val="00751130"/>
    <w:rsid w:val="00752AD3"/>
    <w:rsid w:val="0075529E"/>
    <w:rsid w:val="00756062"/>
    <w:rsid w:val="00757502"/>
    <w:rsid w:val="0076276F"/>
    <w:rsid w:val="00763E4F"/>
    <w:rsid w:val="0076581B"/>
    <w:rsid w:val="00776C25"/>
    <w:rsid w:val="00777B30"/>
    <w:rsid w:val="00791340"/>
    <w:rsid w:val="007922AE"/>
    <w:rsid w:val="007965C7"/>
    <w:rsid w:val="00796E91"/>
    <w:rsid w:val="007B019A"/>
    <w:rsid w:val="007C76D1"/>
    <w:rsid w:val="007D6BD4"/>
    <w:rsid w:val="007E080F"/>
    <w:rsid w:val="007E2F26"/>
    <w:rsid w:val="007E6696"/>
    <w:rsid w:val="007F5538"/>
    <w:rsid w:val="007F61E7"/>
    <w:rsid w:val="0080377C"/>
    <w:rsid w:val="00803A75"/>
    <w:rsid w:val="008047EF"/>
    <w:rsid w:val="00821C7A"/>
    <w:rsid w:val="00822941"/>
    <w:rsid w:val="00834BD7"/>
    <w:rsid w:val="0084049C"/>
    <w:rsid w:val="008404CD"/>
    <w:rsid w:val="00841710"/>
    <w:rsid w:val="00842886"/>
    <w:rsid w:val="00843BF2"/>
    <w:rsid w:val="00844354"/>
    <w:rsid w:val="0085215B"/>
    <w:rsid w:val="00854847"/>
    <w:rsid w:val="0086711C"/>
    <w:rsid w:val="008763C6"/>
    <w:rsid w:val="008766CF"/>
    <w:rsid w:val="00881D2C"/>
    <w:rsid w:val="00884B2B"/>
    <w:rsid w:val="00885800"/>
    <w:rsid w:val="00891351"/>
    <w:rsid w:val="00895C40"/>
    <w:rsid w:val="008A042F"/>
    <w:rsid w:val="008A1220"/>
    <w:rsid w:val="008C2CB5"/>
    <w:rsid w:val="008C3FF7"/>
    <w:rsid w:val="008C4DD7"/>
    <w:rsid w:val="008D6879"/>
    <w:rsid w:val="008E3262"/>
    <w:rsid w:val="008F3E23"/>
    <w:rsid w:val="009010E6"/>
    <w:rsid w:val="00901684"/>
    <w:rsid w:val="00904F30"/>
    <w:rsid w:val="00906004"/>
    <w:rsid w:val="00910647"/>
    <w:rsid w:val="00920DE1"/>
    <w:rsid w:val="00923D73"/>
    <w:rsid w:val="00923E7C"/>
    <w:rsid w:val="0094381E"/>
    <w:rsid w:val="00954E53"/>
    <w:rsid w:val="00961EA8"/>
    <w:rsid w:val="00962592"/>
    <w:rsid w:val="00966409"/>
    <w:rsid w:val="009725BF"/>
    <w:rsid w:val="00992715"/>
    <w:rsid w:val="00996B1E"/>
    <w:rsid w:val="00996DAA"/>
    <w:rsid w:val="009A573C"/>
    <w:rsid w:val="009B349E"/>
    <w:rsid w:val="009B4A9B"/>
    <w:rsid w:val="009B6DB2"/>
    <w:rsid w:val="009C091F"/>
    <w:rsid w:val="009C2442"/>
    <w:rsid w:val="009C7554"/>
    <w:rsid w:val="009D4F3B"/>
    <w:rsid w:val="009D6330"/>
    <w:rsid w:val="009E7793"/>
    <w:rsid w:val="009F0BCE"/>
    <w:rsid w:val="009F572F"/>
    <w:rsid w:val="009F6808"/>
    <w:rsid w:val="009F76A3"/>
    <w:rsid w:val="00A151B0"/>
    <w:rsid w:val="00A157C9"/>
    <w:rsid w:val="00A1676F"/>
    <w:rsid w:val="00A23504"/>
    <w:rsid w:val="00A312D3"/>
    <w:rsid w:val="00A32E69"/>
    <w:rsid w:val="00A4412C"/>
    <w:rsid w:val="00A441B5"/>
    <w:rsid w:val="00A45847"/>
    <w:rsid w:val="00A51CB7"/>
    <w:rsid w:val="00A577AA"/>
    <w:rsid w:val="00A71190"/>
    <w:rsid w:val="00A76E45"/>
    <w:rsid w:val="00A80196"/>
    <w:rsid w:val="00A94691"/>
    <w:rsid w:val="00A94AA6"/>
    <w:rsid w:val="00AA6E49"/>
    <w:rsid w:val="00AB6243"/>
    <w:rsid w:val="00AC06AB"/>
    <w:rsid w:val="00AC6962"/>
    <w:rsid w:val="00AC7D59"/>
    <w:rsid w:val="00AE10BB"/>
    <w:rsid w:val="00AE11FA"/>
    <w:rsid w:val="00AE1BD2"/>
    <w:rsid w:val="00AE5AF5"/>
    <w:rsid w:val="00AE7EF0"/>
    <w:rsid w:val="00AF0D43"/>
    <w:rsid w:val="00AF378C"/>
    <w:rsid w:val="00AF5D18"/>
    <w:rsid w:val="00B0517A"/>
    <w:rsid w:val="00B07489"/>
    <w:rsid w:val="00B158E3"/>
    <w:rsid w:val="00B25596"/>
    <w:rsid w:val="00B2684D"/>
    <w:rsid w:val="00B31FE9"/>
    <w:rsid w:val="00B35694"/>
    <w:rsid w:val="00B36154"/>
    <w:rsid w:val="00B404DF"/>
    <w:rsid w:val="00B42EB6"/>
    <w:rsid w:val="00B5010B"/>
    <w:rsid w:val="00B51B54"/>
    <w:rsid w:val="00B55F48"/>
    <w:rsid w:val="00B577BB"/>
    <w:rsid w:val="00B62AD8"/>
    <w:rsid w:val="00B62FE3"/>
    <w:rsid w:val="00B66BC9"/>
    <w:rsid w:val="00B72EFF"/>
    <w:rsid w:val="00B76137"/>
    <w:rsid w:val="00B81AA1"/>
    <w:rsid w:val="00B87B02"/>
    <w:rsid w:val="00B94BE4"/>
    <w:rsid w:val="00B96191"/>
    <w:rsid w:val="00BA44A0"/>
    <w:rsid w:val="00BB0687"/>
    <w:rsid w:val="00BB3464"/>
    <w:rsid w:val="00BB470F"/>
    <w:rsid w:val="00BB7D15"/>
    <w:rsid w:val="00BD4B2E"/>
    <w:rsid w:val="00BD7407"/>
    <w:rsid w:val="00BF14DD"/>
    <w:rsid w:val="00C06C81"/>
    <w:rsid w:val="00C12E45"/>
    <w:rsid w:val="00C218FF"/>
    <w:rsid w:val="00C221AD"/>
    <w:rsid w:val="00C249D7"/>
    <w:rsid w:val="00C25B1D"/>
    <w:rsid w:val="00C33343"/>
    <w:rsid w:val="00C35239"/>
    <w:rsid w:val="00C4081E"/>
    <w:rsid w:val="00C4106F"/>
    <w:rsid w:val="00C448D6"/>
    <w:rsid w:val="00C47105"/>
    <w:rsid w:val="00C55D6B"/>
    <w:rsid w:val="00C61064"/>
    <w:rsid w:val="00C61CAB"/>
    <w:rsid w:val="00C655BD"/>
    <w:rsid w:val="00C715E8"/>
    <w:rsid w:val="00C74F0A"/>
    <w:rsid w:val="00C825B3"/>
    <w:rsid w:val="00C83192"/>
    <w:rsid w:val="00C831C8"/>
    <w:rsid w:val="00C8781A"/>
    <w:rsid w:val="00C935A8"/>
    <w:rsid w:val="00C95C8B"/>
    <w:rsid w:val="00CA0C59"/>
    <w:rsid w:val="00CA4B3D"/>
    <w:rsid w:val="00CB2173"/>
    <w:rsid w:val="00CB5516"/>
    <w:rsid w:val="00CB773B"/>
    <w:rsid w:val="00CD0FC8"/>
    <w:rsid w:val="00CD1A8F"/>
    <w:rsid w:val="00CE18C0"/>
    <w:rsid w:val="00CE4E00"/>
    <w:rsid w:val="00CF4E47"/>
    <w:rsid w:val="00D03CAD"/>
    <w:rsid w:val="00D13710"/>
    <w:rsid w:val="00D1483A"/>
    <w:rsid w:val="00D158CE"/>
    <w:rsid w:val="00D25178"/>
    <w:rsid w:val="00D26C6E"/>
    <w:rsid w:val="00D27056"/>
    <w:rsid w:val="00D27ADD"/>
    <w:rsid w:val="00D302DF"/>
    <w:rsid w:val="00D322DD"/>
    <w:rsid w:val="00D33459"/>
    <w:rsid w:val="00D45248"/>
    <w:rsid w:val="00D508EF"/>
    <w:rsid w:val="00D5113A"/>
    <w:rsid w:val="00D60480"/>
    <w:rsid w:val="00D60729"/>
    <w:rsid w:val="00D615E3"/>
    <w:rsid w:val="00D761B9"/>
    <w:rsid w:val="00D82EE1"/>
    <w:rsid w:val="00D8643A"/>
    <w:rsid w:val="00D90EF1"/>
    <w:rsid w:val="00DA3556"/>
    <w:rsid w:val="00DA75CA"/>
    <w:rsid w:val="00DB20C7"/>
    <w:rsid w:val="00DB30B6"/>
    <w:rsid w:val="00DD4BC6"/>
    <w:rsid w:val="00DD788E"/>
    <w:rsid w:val="00DE1B7E"/>
    <w:rsid w:val="00DE24B5"/>
    <w:rsid w:val="00DE3F7E"/>
    <w:rsid w:val="00DF5F99"/>
    <w:rsid w:val="00DF6998"/>
    <w:rsid w:val="00E03F1C"/>
    <w:rsid w:val="00E07E06"/>
    <w:rsid w:val="00E21496"/>
    <w:rsid w:val="00E24E53"/>
    <w:rsid w:val="00E32291"/>
    <w:rsid w:val="00E57855"/>
    <w:rsid w:val="00E6141E"/>
    <w:rsid w:val="00E618A4"/>
    <w:rsid w:val="00E65F6A"/>
    <w:rsid w:val="00E73C9E"/>
    <w:rsid w:val="00E74294"/>
    <w:rsid w:val="00E83F17"/>
    <w:rsid w:val="00E85C8B"/>
    <w:rsid w:val="00E86043"/>
    <w:rsid w:val="00E87510"/>
    <w:rsid w:val="00E9053F"/>
    <w:rsid w:val="00E9089E"/>
    <w:rsid w:val="00E97A48"/>
    <w:rsid w:val="00EA0967"/>
    <w:rsid w:val="00EA12D2"/>
    <w:rsid w:val="00EA180D"/>
    <w:rsid w:val="00EB37F2"/>
    <w:rsid w:val="00EB61DB"/>
    <w:rsid w:val="00EB6B8C"/>
    <w:rsid w:val="00EC13E9"/>
    <w:rsid w:val="00EC2DC2"/>
    <w:rsid w:val="00EE2178"/>
    <w:rsid w:val="00EE2FCC"/>
    <w:rsid w:val="00EF4B82"/>
    <w:rsid w:val="00F24F15"/>
    <w:rsid w:val="00F40638"/>
    <w:rsid w:val="00F522BD"/>
    <w:rsid w:val="00F529D7"/>
    <w:rsid w:val="00F62570"/>
    <w:rsid w:val="00F66064"/>
    <w:rsid w:val="00F74293"/>
    <w:rsid w:val="00F764BE"/>
    <w:rsid w:val="00F81CAC"/>
    <w:rsid w:val="00F82F33"/>
    <w:rsid w:val="00F84E37"/>
    <w:rsid w:val="00F85D91"/>
    <w:rsid w:val="00F92E7D"/>
    <w:rsid w:val="00FA3BAC"/>
    <w:rsid w:val="00FA42A0"/>
    <w:rsid w:val="00FC2A53"/>
    <w:rsid w:val="00FC71E4"/>
    <w:rsid w:val="00FD101F"/>
    <w:rsid w:val="00FD1195"/>
    <w:rsid w:val="00FD362C"/>
    <w:rsid w:val="00FD39F4"/>
    <w:rsid w:val="00FD3D20"/>
    <w:rsid w:val="00FF374B"/>
    <w:rsid w:val="00FF416E"/>
    <w:rsid w:val="00FF4698"/>
    <w:rsid w:val="00FF71E7"/>
    <w:rsid w:val="00FF7D3C"/>
    <w:rsid w:val="1414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Revision">
    <w:name w:val="Revision"/>
    <w:hidden/>
    <w:uiPriority w:val="99"/>
    <w:semiHidden/>
    <w:rsid w:val="00C448D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2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2A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2297F-F53A-44B1-BBC5-EFC9A1BE6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372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Ericsson_r01</cp:lastModifiedBy>
  <cp:revision>116</cp:revision>
  <cp:lastPrinted>2002-04-23T07:10:00Z</cp:lastPrinted>
  <dcterms:created xsi:type="dcterms:W3CDTF">2022-09-21T04:32:00Z</dcterms:created>
  <dcterms:modified xsi:type="dcterms:W3CDTF">2022-10-11T17:24:00Z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